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EB082D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AB5354" w:rsidRPr="00AB5354">
        <w:rPr>
          <w:b/>
          <w:i/>
          <w:noProof/>
          <w:sz w:val="28"/>
        </w:rPr>
        <w:t>R3-192787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B0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5354" w:rsidP="00547111">
            <w:pPr>
              <w:pStyle w:val="CRCoverPage"/>
              <w:spacing w:after="0"/>
              <w:rPr>
                <w:noProof/>
              </w:rPr>
            </w:pPr>
            <w:r w:rsidRPr="00AB5354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B08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EB082D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0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B0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6F0F04">
              <w:rPr>
                <w:noProof/>
              </w:rPr>
              <w:t>UE Maximum Integrity Protected Data Rate IE on E1</w:t>
            </w:r>
          </w:p>
        </w:tc>
      </w:tr>
      <w:tr w:rsidR="00EB082D" w:rsidTr="00547111"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082D" w:rsidRPr="00554A9A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B082D" w:rsidTr="00547111"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082D" w:rsidTr="00547111"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082D" w:rsidRPr="00554A9A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EB082D" w:rsidRDefault="00EB082D" w:rsidP="00EB08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082D" w:rsidRDefault="00EB082D" w:rsidP="00EB08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EB082D" w:rsidTr="00547111"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082D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082D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082D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082D" w:rsidRPr="00554A9A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082D" w:rsidRDefault="00EB082D" w:rsidP="00EB08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082D" w:rsidRDefault="00EB082D" w:rsidP="00EB08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082D" w:rsidRDefault="00EB082D" w:rsidP="00EB08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082D" w:rsidRDefault="00EB082D" w:rsidP="00EB082D">
            <w:pPr>
              <w:pStyle w:val="CRCoverPage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noProof/>
              </w:rPr>
              <w:t>RAN2 has agreed that “</w:t>
            </w:r>
            <w:r w:rsidRPr="00317286">
              <w:rPr>
                <w:noProof/>
              </w:rPr>
              <w:t>DRB-IP data rate capability will be signalled as independent UL DRB-IP data rate and DL DRB-IP data rate</w:t>
            </w:r>
            <w:r>
              <w:rPr>
                <w:noProof/>
              </w:rPr>
              <w:t xml:space="preserve">”, as in the LS in R2-1819080. Meanwhile, in RAN3#103 meeting, as in R3-191157, it was agreed to apply </w:t>
            </w:r>
            <w:bookmarkStart w:id="3" w:name="_Hlk522733308"/>
            <w:r w:rsidRPr="002F5DB9">
              <w:rPr>
                <w:i/>
              </w:rPr>
              <w:t>Maximum Integrity Protected Data Rate</w:t>
            </w:r>
            <w:bookmarkEnd w:id="3"/>
            <w:r>
              <w:t xml:space="preserve"> IE included in </w:t>
            </w:r>
            <w:r w:rsidRPr="002F5DB9">
              <w:rPr>
                <w:i/>
                <w:lang w:eastAsia="ja-JP"/>
              </w:rPr>
              <w:t>Security Indication</w:t>
            </w:r>
            <w:r>
              <w:t xml:space="preserve"> IE for a PDU session into Uplink and Downlink on NG interface. However, there is only </w:t>
            </w:r>
            <w:r w:rsidRPr="002F5DB9">
              <w:rPr>
                <w:i/>
              </w:rPr>
              <w:t>UE DL Maximum Integrity Protected Data Rate</w:t>
            </w:r>
            <w:r w:rsidRPr="00125916">
              <w:t xml:space="preserve"> IE </w:t>
            </w:r>
            <w:r>
              <w:t xml:space="preserve">included in </w:t>
            </w:r>
            <w:r w:rsidRPr="00E4098F">
              <w:t>BEARER CONTEXT SETUP</w:t>
            </w:r>
            <w:r>
              <w:rPr>
                <w:rFonts w:hint="eastAsia"/>
              </w:rPr>
              <w:t>/</w:t>
            </w:r>
            <w:r>
              <w:t xml:space="preserve"> </w:t>
            </w:r>
            <w:r w:rsidRPr="00E4098F">
              <w:t>MODIFICATION REQUEST</w:t>
            </w:r>
            <w:r>
              <w:t xml:space="preserve"> on E1 interface. </w:t>
            </w:r>
          </w:p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08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082D" w:rsidRPr="00554A9A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082D" w:rsidRDefault="00EB082D" w:rsidP="00EB082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Add </w:t>
            </w:r>
            <w:r w:rsidRPr="00125916">
              <w:rPr>
                <w:i/>
              </w:rPr>
              <w:t xml:space="preserve">UE </w:t>
            </w:r>
            <w:r>
              <w:rPr>
                <w:i/>
              </w:rPr>
              <w:t>U</w:t>
            </w:r>
            <w:r w:rsidRPr="00125916">
              <w:rPr>
                <w:i/>
              </w:rPr>
              <w:t>L Maximum Integrity Protected Data Rate</w:t>
            </w:r>
            <w:r w:rsidRPr="00125916">
              <w:t xml:space="preserve"> IE </w:t>
            </w:r>
            <w:r>
              <w:t xml:space="preserve">to </w:t>
            </w:r>
            <w:r w:rsidRPr="00E4098F">
              <w:t>BEARER CONTEXT SETUP</w:t>
            </w:r>
            <w:r>
              <w:rPr>
                <w:rFonts w:hint="eastAsia"/>
              </w:rPr>
              <w:t>/</w:t>
            </w:r>
            <w:r w:rsidRPr="00E4098F">
              <w:t>MODIFICATION REQUEST</w:t>
            </w:r>
            <w:r>
              <w:t xml:space="preserve"> on E1 interface</w:t>
            </w:r>
            <w:r>
              <w:rPr>
                <w:noProof/>
              </w:rPr>
              <w:t>.</w:t>
            </w:r>
          </w:p>
          <w:p w:rsidR="00EB082D" w:rsidRDefault="00EB082D" w:rsidP="00EB082D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EB082D" w:rsidRPr="00610FD4" w:rsidRDefault="00EB082D" w:rsidP="00EB082D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EB082D" w:rsidRPr="00610FD4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EB082D" w:rsidRPr="00610FD4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EB082D" w:rsidRPr="00610FD4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:rsidR="00EB082D" w:rsidRPr="00554A9A" w:rsidRDefault="00EB082D" w:rsidP="00EB082D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affects </w:t>
            </w:r>
            <w:r>
              <w:rPr>
                <w:noProof/>
              </w:rPr>
              <w:t xml:space="preserve">the </w:t>
            </w:r>
            <w:r>
              <w:t>enforcing of the maximum integrity protected data rate for the UE</w:t>
            </w:r>
            <w:r>
              <w:rPr>
                <w:noProof/>
              </w:rPr>
              <w:t>.</w:t>
            </w:r>
          </w:p>
        </w:tc>
      </w:tr>
      <w:tr w:rsidR="00EB08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082D" w:rsidRDefault="00EB082D" w:rsidP="00EB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082D" w:rsidRPr="00554A9A" w:rsidRDefault="00EB082D" w:rsidP="00EB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82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082D" w:rsidRDefault="00EB082D" w:rsidP="00EB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082D" w:rsidRPr="00554A9A" w:rsidRDefault="00EB082D" w:rsidP="00EB082D">
            <w:pPr>
              <w:pStyle w:val="CRCoverPage"/>
              <w:spacing w:after="0"/>
              <w:rPr>
                <w:noProof/>
              </w:rPr>
            </w:pPr>
            <w:r w:rsidRPr="00125916">
              <w:rPr>
                <w:i/>
              </w:rPr>
              <w:t xml:space="preserve">UE </w:t>
            </w:r>
            <w:r>
              <w:rPr>
                <w:i/>
              </w:rPr>
              <w:t>U</w:t>
            </w:r>
            <w:r w:rsidRPr="00125916">
              <w:rPr>
                <w:i/>
              </w:rPr>
              <w:t>L Maximum Integrity Protected Data Rate</w:t>
            </w:r>
            <w:r>
              <w:t xml:space="preserve"> on E1 can not configured,</w:t>
            </w:r>
            <w:r>
              <w:rPr>
                <w:noProof/>
              </w:rPr>
              <w:t xml:space="preserve"> which does not align with the latest agreement of RAN2 and NG interface.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082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8.3.1, 8.3.2, 9.2.2.1, 9.2.2.4, 9.4.7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082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082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082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082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EB082D">
              <w:rPr>
                <w:noProof/>
              </w:rPr>
              <w:t>R3-191946</w:t>
            </w:r>
            <w:r>
              <w:rPr>
                <w:noProof/>
              </w:rPr>
              <w:t>, updated with correct CR#.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082D" w:rsidRDefault="00EB082D" w:rsidP="00EB082D">
      <w:pPr>
        <w:pStyle w:val="FirstChange"/>
      </w:pPr>
      <w:bookmarkStart w:id="4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楷体_GB2312"/>
          <w:highlight w:val="yellow"/>
          <w:lang w:eastAsia="zh-CN"/>
        </w:rPr>
        <w:t>Changes</w:t>
      </w:r>
      <w:r>
        <w:rPr>
          <w:rFonts w:eastAsia="楷体_GB2312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B082D" w:rsidRDefault="00EB082D" w:rsidP="00EB082D">
      <w:pPr>
        <w:pStyle w:val="FirstChange"/>
      </w:pPr>
    </w:p>
    <w:p w:rsidR="00EB082D" w:rsidRPr="00E4098F" w:rsidRDefault="00EB082D" w:rsidP="00EB082D">
      <w:pPr>
        <w:pStyle w:val="3"/>
      </w:pPr>
      <w:bookmarkStart w:id="5" w:name="_Toc534721132"/>
      <w:r w:rsidRPr="00E4098F">
        <w:t>8.3.1</w:t>
      </w:r>
      <w:r w:rsidRPr="00E4098F">
        <w:tab/>
        <w:t>Bearer Context Setup</w:t>
      </w:r>
      <w:bookmarkEnd w:id="5"/>
      <w:r w:rsidRPr="00E4098F">
        <w:t xml:space="preserve"> </w:t>
      </w:r>
    </w:p>
    <w:p w:rsidR="00EB082D" w:rsidRPr="00E4098F" w:rsidRDefault="00EB082D" w:rsidP="00EB082D">
      <w:pPr>
        <w:pStyle w:val="4"/>
      </w:pPr>
      <w:bookmarkStart w:id="6" w:name="_Toc534721133"/>
      <w:r w:rsidRPr="00E4098F">
        <w:t>8.3.1.1</w:t>
      </w:r>
      <w:r w:rsidRPr="00E4098F">
        <w:tab/>
        <w:t>General</w:t>
      </w:r>
      <w:bookmarkEnd w:id="6"/>
    </w:p>
    <w:p w:rsidR="00EB082D" w:rsidRPr="00E4098F" w:rsidRDefault="00EB082D" w:rsidP="00EB082D">
      <w:r w:rsidRPr="00E4098F">
        <w:t>The purpose of the Bearer Context Setup procedure is to allow the gNB-CU-CP to establish a bearer context in the gNB-CU-UP. The procedure uses UE-associated signalling.</w:t>
      </w:r>
    </w:p>
    <w:p w:rsidR="00EB082D" w:rsidRPr="00E4098F" w:rsidRDefault="00EB082D" w:rsidP="00EB082D">
      <w:pPr>
        <w:pStyle w:val="4"/>
      </w:pPr>
      <w:bookmarkStart w:id="7" w:name="_Toc534721134"/>
      <w:r w:rsidRPr="00E4098F">
        <w:t>8.3.1.2</w:t>
      </w:r>
      <w:r w:rsidRPr="00E4098F">
        <w:tab/>
        <w:t>Successful Operation</w:t>
      </w:r>
      <w:bookmarkEnd w:id="7"/>
    </w:p>
    <w:p w:rsidR="00EB082D" w:rsidRPr="00E4098F" w:rsidRDefault="00EB082D" w:rsidP="00EB082D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18423189" r:id="rId14"/>
        </w:object>
      </w:r>
    </w:p>
    <w:p w:rsidR="00EB082D" w:rsidRPr="00E4098F" w:rsidRDefault="00EB082D" w:rsidP="00EB082D">
      <w:pPr>
        <w:pStyle w:val="TF"/>
      </w:pPr>
      <w:r w:rsidRPr="00E4098F">
        <w:t>Figure 8.3.1.2-1: Bearer Context Setup procedure: Successful Operation.</w:t>
      </w:r>
    </w:p>
    <w:p w:rsidR="00EB082D" w:rsidRPr="00E4098F" w:rsidRDefault="00EB082D" w:rsidP="00EB082D">
      <w:r w:rsidRPr="00E4098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EB082D" w:rsidRPr="00E4098F" w:rsidRDefault="00EB082D" w:rsidP="00EB082D">
      <w:r w:rsidRPr="00E4098F">
        <w:t>The gNB-CU-UP shall report to the gNB-CU-CP, in the BEARER CONTEXT SETUP RESPONSE message, the result for all the requested resources in the following way:</w:t>
      </w:r>
    </w:p>
    <w:p w:rsidR="00EB082D" w:rsidRPr="00E4098F" w:rsidRDefault="00EB082D" w:rsidP="00EB082D">
      <w:pPr>
        <w:ind w:left="284"/>
      </w:pPr>
      <w:r w:rsidRPr="00E4098F">
        <w:t>For E-UTRAN: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EB082D" w:rsidRPr="00E4098F" w:rsidRDefault="00EB082D" w:rsidP="00EB082D">
      <w:pPr>
        <w:ind w:left="284"/>
      </w:pPr>
      <w:r w:rsidRPr="00E4098F">
        <w:t>For NG-RAN: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EB082D" w:rsidRDefault="00EB082D" w:rsidP="00EB082D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EB082D" w:rsidRDefault="00EB082D" w:rsidP="00EB082D">
      <w:r w:rsidRPr="00312056">
        <w:lastRenderedPageBreak/>
        <w:t xml:space="preserve">If the </w:t>
      </w:r>
      <w:r w:rsidRPr="00312056">
        <w:rPr>
          <w:i/>
        </w:rPr>
        <w:t xml:space="preserve">Existing Allocated S1 DL UP Transport Layer Information </w:t>
      </w:r>
      <w:r w:rsidRPr="00312056">
        <w:t xml:space="preserve">IE or the </w:t>
      </w:r>
      <w:r w:rsidRPr="00312056">
        <w:rPr>
          <w:i/>
        </w:rPr>
        <w:t xml:space="preserve">Existing Allocated NG DL UP Transport Layer Information </w:t>
      </w:r>
      <w:r w:rsidRPr="00312056"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51160E">
        <w:t>the</w:t>
      </w:r>
      <w:r w:rsidRPr="00312056">
        <w:rPr>
          <w:i/>
        </w:rPr>
        <w:t xml:space="preserve"> S1 DL UP Unchanged</w:t>
      </w:r>
      <w:r w:rsidRPr="00312056">
        <w:t xml:space="preserve"> IE or the </w:t>
      </w:r>
      <w:r w:rsidRPr="00312056">
        <w:rPr>
          <w:i/>
        </w:rPr>
        <w:t xml:space="preserve">NG DL UP Unchanged </w:t>
      </w:r>
      <w:r w:rsidRPr="00312056">
        <w:t>IE in the BEARER CONTEXT SETUP RESPONSE message</w:t>
      </w:r>
      <w:r>
        <w:t>.</w:t>
      </w:r>
    </w:p>
    <w:p w:rsidR="00EB082D" w:rsidRPr="00E4098F" w:rsidRDefault="00EB082D" w:rsidP="00EB082D">
      <w:r>
        <w:t xml:space="preserve">If the </w:t>
      </w:r>
      <w:r>
        <w:rPr>
          <w:i/>
        </w:rPr>
        <w:t xml:space="preserve">PDU Session Resource DL Aggregate Maximum Bit Rate </w:t>
      </w:r>
      <w:r>
        <w:t xml:space="preserve">IE </w:t>
      </w:r>
      <w:r w:rsidRPr="00CC7B66">
        <w:t xml:space="preserve">is contained </w:t>
      </w:r>
      <w:r>
        <w:t xml:space="preserve">in the </w:t>
      </w:r>
      <w:r w:rsidRPr="00750DBF">
        <w:rPr>
          <w:i/>
        </w:rPr>
        <w:t>PDU Session Resource To Setup List</w:t>
      </w:r>
      <w:r>
        <w:t xml:space="preserve"> IE </w:t>
      </w:r>
      <w:r w:rsidRPr="00CC7B66">
        <w:t xml:space="preserve">in the BEARER CONTEXT </w:t>
      </w:r>
      <w:r>
        <w:t>SETUP</w:t>
      </w:r>
      <w:r w:rsidRPr="00CC7B66">
        <w:t xml:space="preserve"> REQUEST message, the gNB-CU-UP</w:t>
      </w:r>
      <w: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hint="eastAsia"/>
          <w:lang w:eastAsia="zh-CN"/>
        </w:rPr>
        <w:t xml:space="preserve">for the </w:t>
      </w:r>
      <w:r>
        <w:rPr>
          <w:lang w:eastAsia="zh-CN"/>
        </w:rPr>
        <w:t xml:space="preserve">down link traffic policing for the Non-GBR QoS flows for the </w:t>
      </w:r>
      <w:r w:rsidRPr="00CF5E51">
        <w:rPr>
          <w:rFonts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 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20</w:t>
      </w:r>
      <w:r w:rsidRPr="00CF5E51">
        <w:rPr>
          <w:lang w:eastAsia="zh-CN"/>
        </w:rPr>
        <w:t>].</w:t>
      </w:r>
    </w:p>
    <w:p w:rsidR="00EB082D" w:rsidRDefault="00EB082D" w:rsidP="00EB082D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BEARER</w:t>
      </w:r>
      <w:r w:rsidRPr="00E4098F">
        <w:rPr>
          <w:rFonts w:hint="eastAsia"/>
        </w:rPr>
        <w:t xml:space="preserve"> CONTEXT SETUP REQUEST message, the gNB-</w:t>
      </w:r>
      <w:r w:rsidRPr="00E4098F"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BEARER</w:t>
      </w:r>
      <w:r w:rsidRPr="00E4098F">
        <w:rPr>
          <w:rFonts w:hint="eastAsia"/>
        </w:rPr>
        <w:t xml:space="preserve"> CONTEXT SETUP </w:t>
      </w:r>
      <w:r w:rsidRPr="00E4098F">
        <w:t>RESPONSE</w:t>
      </w:r>
      <w:r w:rsidRPr="00E4098F">
        <w:rPr>
          <w:rFonts w:hint="eastAsia"/>
        </w:rPr>
        <w:t xml:space="preserve"> message</w:t>
      </w:r>
      <w:r w:rsidRPr="00E4098F">
        <w:t>.</w:t>
      </w:r>
    </w:p>
    <w:p w:rsidR="00EB082D" w:rsidRDefault="00EB082D" w:rsidP="00EB082D">
      <w:r w:rsidRPr="001B3A9D">
        <w:t xml:space="preserve">If the </w:t>
      </w:r>
      <w:r w:rsidRPr="001B3A9D">
        <w:rPr>
          <w:i/>
        </w:rPr>
        <w:t xml:space="preserve">DL UP Parameters </w:t>
      </w:r>
      <w:r w:rsidRPr="001B3A9D">
        <w:t xml:space="preserve">IE is contained in the </w:t>
      </w:r>
      <w:r w:rsidRPr="001B3A9D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1B3A9D">
        <w:rPr>
          <w:i/>
        </w:rPr>
        <w:t xml:space="preserve"> List</w:t>
      </w:r>
      <w:r w:rsidRPr="001B3A9D">
        <w:t xml:space="preserve"> IE in the BEARER CONTEXT </w:t>
      </w:r>
      <w:r>
        <w:rPr>
          <w:rFonts w:hint="eastAsia"/>
          <w:lang w:eastAsia="zh-CN"/>
        </w:rPr>
        <w:t>SETUP</w:t>
      </w:r>
      <w:r w:rsidRPr="001B3A9D">
        <w:t xml:space="preserve"> REQUEST message, the gNB-CU-UP shall </w:t>
      </w:r>
      <w:r>
        <w:rPr>
          <w:rFonts w:hint="eastAsia"/>
          <w:lang w:eastAsia="zh-CN"/>
        </w:rPr>
        <w:t>configure</w:t>
      </w:r>
      <w:r w:rsidRPr="001B3A9D">
        <w:t xml:space="preserve"> the corresponding information.</w:t>
      </w:r>
    </w:p>
    <w:p w:rsidR="00EB082D" w:rsidRPr="00972FFE" w:rsidRDefault="00EB082D" w:rsidP="00EB082D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 w:rsidRPr="002C4E60">
        <w:rPr>
          <w:rFonts w:eastAsia="Calibri Light"/>
        </w:rPr>
        <w:t xml:space="preserve"> store</w:t>
      </w:r>
      <w:r>
        <w:rPr>
          <w:rFonts w:eastAsia="Calibri Light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 w:rsidRPr="00EC789A">
        <w:rPr>
          <w:lang w:eastAsia="ja-JP"/>
        </w:rPr>
        <w:t>IE</w:t>
      </w:r>
      <w:r w:rsidRPr="002C4E60">
        <w:rPr>
          <w:rFonts w:eastAsia="Calibri Light"/>
        </w:rPr>
        <w:t xml:space="preserve"> and use it </w:t>
      </w:r>
      <w:r>
        <w:rPr>
          <w:rFonts w:eastAsia="Calibri Light"/>
        </w:rPr>
        <w:t>to</w:t>
      </w:r>
      <w:r w:rsidRPr="00EC789A">
        <w:rPr>
          <w:lang w:eastAsia="ja-JP"/>
        </w:rPr>
        <w:t xml:space="preserve"> enforce the traffic corresponding to th</w:t>
      </w:r>
      <w:r>
        <w:rPr>
          <w:lang w:eastAsia="ja-JP"/>
        </w:rPr>
        <w:t>is</w:t>
      </w:r>
      <w:r w:rsidRPr="00EC789A">
        <w:rPr>
          <w:lang w:eastAsia="ja-JP"/>
        </w:rPr>
        <w:t xml:space="preserve"> </w:t>
      </w:r>
      <w:bookmarkStart w:id="8" w:name="_Hlk522727533"/>
      <w:r w:rsidRPr="00EC789A">
        <w:rPr>
          <w:lang w:eastAsia="ja-JP"/>
        </w:rPr>
        <w:t>IE</w:t>
      </w:r>
      <w:bookmarkEnd w:id="8"/>
      <w:r>
        <w:rPr>
          <w:lang w:eastAsia="ja-JP"/>
        </w:rPr>
        <w:t xml:space="preserve"> </w:t>
      </w:r>
      <w:bookmarkStart w:id="9" w:name="_Hlk522727582"/>
      <w:r>
        <w:rPr>
          <w:lang w:eastAsia="ja-JP"/>
        </w:rPr>
        <w:t>for the concerned PDU Session and concerned UE</w:t>
      </w:r>
      <w:bookmarkEnd w:id="9"/>
      <w:r>
        <w:rPr>
          <w:lang w:eastAsia="ja-JP"/>
        </w:rPr>
        <w:t xml:space="preserve">, as specified in </w:t>
      </w:r>
      <w:r w:rsidRPr="00EC789A">
        <w:rPr>
          <w:rFonts w:hint="eastAsia"/>
          <w:lang w:eastAsia="zh-CN"/>
        </w:rPr>
        <w:t>TS 23.501</w:t>
      </w:r>
      <w:r w:rsidRPr="00EC789A">
        <w:rPr>
          <w:lang w:eastAsia="zh-CN"/>
        </w:rPr>
        <w:t xml:space="preserve"> </w:t>
      </w:r>
      <w:r w:rsidRPr="00EC789A"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t xml:space="preserve"> </w:t>
      </w:r>
    </w:p>
    <w:p w:rsidR="00EB082D" w:rsidRDefault="00EB082D" w:rsidP="00EB082D">
      <w:r>
        <w:t xml:space="preserve">If the </w:t>
      </w:r>
      <w:r>
        <w:rPr>
          <w:i/>
        </w:rPr>
        <w:t xml:space="preserve">Security Indication </w:t>
      </w:r>
      <w:r>
        <w:t xml:space="preserve">IE indicates security policy as “preferred” in the </w:t>
      </w:r>
      <w:r>
        <w:rPr>
          <w:i/>
        </w:rPr>
        <w:t>PDU Session Resource To Setup List</w:t>
      </w:r>
      <w:r>
        <w:t xml:space="preserve"> IE in the BEARER CONTEXT SETUP REQUEST message, the gNB-CU-UP shall include the </w:t>
      </w:r>
      <w:r>
        <w:rPr>
          <w:i/>
        </w:rPr>
        <w:t xml:space="preserve">Security Result </w:t>
      </w:r>
      <w:r>
        <w:t>IE in the BEARER CONTEXT SETUP RESPONSE message.</w:t>
      </w:r>
    </w:p>
    <w:p w:rsidR="00EB082D" w:rsidRDefault="00EB082D" w:rsidP="00EB082D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EB082D" w:rsidRDefault="00EB082D" w:rsidP="00EB082D">
      <w:pPr>
        <w:rPr>
          <w:ins w:id="10" w:author="HW" w:date="2019-03-29T12:17:00Z"/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EB082D" w:rsidRPr="00972FFE" w:rsidRDefault="00EB082D" w:rsidP="00EB082D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 xml:space="preserve">UE </w:t>
      </w:r>
      <w:r>
        <w:rPr>
          <w:i/>
        </w:rPr>
        <w:t xml:space="preserve">DL </w:t>
      </w:r>
      <w:r w:rsidRPr="005425C3">
        <w:rPr>
          <w:i/>
        </w:rPr>
        <w:t>Maximum Integrity Protected Data Rate</w:t>
      </w:r>
      <w:r w:rsidRPr="00EC3975">
        <w:rPr>
          <w:i/>
        </w:rPr>
        <w:t xml:space="preserve"> </w:t>
      </w:r>
      <w:r w:rsidRPr="00EC3975">
        <w:t>IE</w:t>
      </w:r>
      <w:ins w:id="11" w:author="HW" w:date="2019-03-29T12:19:00Z">
        <w:r>
          <w:t xml:space="preserve"> </w:t>
        </w:r>
      </w:ins>
      <w:ins w:id="12" w:author="HW" w:date="2019-03-29T12:30:00Z">
        <w:r>
          <w:t>or</w:t>
        </w:r>
      </w:ins>
      <w:ins w:id="13" w:author="HW" w:date="2019-03-29T12:19:00Z">
        <w:r>
          <w:t xml:space="preserve"> </w:t>
        </w:r>
        <w:r w:rsidRPr="005425C3">
          <w:rPr>
            <w:i/>
          </w:rPr>
          <w:t xml:space="preserve">UE </w:t>
        </w:r>
        <w:r>
          <w:rPr>
            <w:i/>
          </w:rPr>
          <w:t xml:space="preserve">UL </w:t>
        </w:r>
        <w:r w:rsidRPr="005425C3">
          <w:rPr>
            <w:i/>
          </w:rPr>
          <w:t>Maximum Integrity Protected Data Rate</w:t>
        </w:r>
        <w:r w:rsidRPr="00EC3975">
          <w:t xml:space="preserve"> </w:t>
        </w:r>
        <w:r>
          <w:t>IE</w:t>
        </w:r>
      </w:ins>
      <w:r w:rsidRPr="00EC3975">
        <w:t xml:space="preserve">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t>use this value when enforcing the maximum integrity protected data rate for the UE.</w:t>
      </w:r>
    </w:p>
    <w:p w:rsidR="00EB082D" w:rsidRPr="00EC3975" w:rsidRDefault="00EB082D" w:rsidP="00EB082D">
      <w:pPr>
        <w:rPr>
          <w:lang w:eastAsia="zh-CN"/>
        </w:rPr>
      </w:pPr>
      <w:r w:rsidRPr="00EC3975">
        <w:t xml:space="preserve">If the </w:t>
      </w:r>
      <w:r w:rsidRPr="00EC3975">
        <w:rPr>
          <w:i/>
        </w:rPr>
        <w:t xml:space="preserve">Bearer Context Status Change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gNB-CU-UP</w:t>
      </w:r>
      <w:r>
        <w:rPr>
          <w:rFonts w:hint="eastAsia"/>
          <w:lang w:eastAsia="zh-CN"/>
        </w:rPr>
        <w:t xml:space="preserve"> shall consider the </w:t>
      </w:r>
      <w:r w:rsidRPr="00E4098F">
        <w:t>UE RRC state and act as specified in TS 38.401 [2]</w:t>
      </w:r>
      <w:r>
        <w:t>.</w:t>
      </w:r>
    </w:p>
    <w:p w:rsidR="00EB082D" w:rsidRDefault="00EB082D" w:rsidP="00EB082D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</w:p>
    <w:p w:rsidR="00EB082D" w:rsidRDefault="00EB082D" w:rsidP="00EB082D">
      <w:r w:rsidRPr="009E52D6">
        <w:t xml:space="preserve">If the </w:t>
      </w:r>
      <w:r w:rsidRPr="009E52D6">
        <w:rPr>
          <w:i/>
        </w:rPr>
        <w:t>UL C</w:t>
      </w:r>
      <w:r>
        <w:rPr>
          <w:i/>
        </w:rPr>
        <w:t>OUNT</w:t>
      </w:r>
      <w:r w:rsidRPr="009E52D6">
        <w:t xml:space="preserve"> IE and the </w:t>
      </w:r>
      <w:r w:rsidRPr="009E52D6">
        <w:rPr>
          <w:i/>
        </w:rPr>
        <w:t>DL C</w:t>
      </w:r>
      <w:r>
        <w:rPr>
          <w:i/>
        </w:rPr>
        <w:t>OUNT</w:t>
      </w:r>
      <w:r w:rsidRPr="009E52D6">
        <w:rPr>
          <w:i/>
        </w:rPr>
        <w:t xml:space="preserve"> </w:t>
      </w:r>
      <w:r w:rsidRPr="009E52D6">
        <w:t xml:space="preserve">IE are contained in the </w:t>
      </w:r>
      <w:r w:rsidRPr="003139E8">
        <w:rPr>
          <w:i/>
        </w:rPr>
        <w:t>PDCP SN Status Information</w:t>
      </w:r>
      <w:r w:rsidRPr="00EC3975">
        <w:rPr>
          <w:i/>
        </w:rPr>
        <w:t xml:space="preserve"> </w:t>
      </w:r>
      <w:r w:rsidRPr="003139E8">
        <w:t>IE within the</w:t>
      </w:r>
      <w:r>
        <w:rPr>
          <w:i/>
        </w:rPr>
        <w:t xml:space="preserve">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gNB-CU-UP shall take it into account and act as specified in TS 38.401 [2].</w:t>
      </w:r>
    </w:p>
    <w:p w:rsidR="00EB082D" w:rsidRDefault="00EB082D" w:rsidP="00EB082D">
      <w:r w:rsidRPr="009E52D6">
        <w:t xml:space="preserve">If the </w:t>
      </w:r>
      <w:r w:rsidRPr="00F6172A">
        <w:rPr>
          <w:rFonts w:eastAsia="Dotum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07135F">
        <w:rPr>
          <w:i/>
        </w:rPr>
        <w:t>QoS Flows Information To Be Setup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gNB-CU-UP </w:t>
      </w:r>
      <w:r>
        <w:t>may</w:t>
      </w:r>
      <w:r w:rsidRPr="009E52D6">
        <w:t xml:space="preserve"> take it into account </w:t>
      </w:r>
      <w:r>
        <w:t>that only the uplink or downlink QoS flow is mapped to the DRB</w:t>
      </w:r>
      <w:r w:rsidRPr="009E52D6">
        <w:t>.</w:t>
      </w:r>
    </w:p>
    <w:p w:rsidR="00EB082D" w:rsidRPr="00E4098F" w:rsidRDefault="00EB082D" w:rsidP="00EB082D"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i/>
        </w:rPr>
        <w:t xml:space="preserve"> </w:t>
      </w:r>
      <w:r>
        <w:rPr>
          <w:i/>
        </w:rPr>
        <w:t>PDU</w:t>
      </w:r>
      <w:r w:rsidRPr="00A25F44">
        <w:rPr>
          <w:i/>
        </w:rPr>
        <w:t xml:space="preserve"> </w:t>
      </w:r>
      <w:r>
        <w:rPr>
          <w:i/>
        </w:rPr>
        <w:t>Session Resource To Setup</w:t>
      </w:r>
      <w:r w:rsidRPr="00A25F44">
        <w:rPr>
          <w:i/>
        </w:rPr>
        <w:t xml:space="preserve"> List</w:t>
      </w:r>
      <w:r w:rsidRPr="00A25F44">
        <w:t xml:space="preserve"> IE in the BEARER CONTEXT </w:t>
      </w:r>
      <w:r>
        <w:t>SETUP</w:t>
      </w:r>
      <w:r w:rsidRPr="00A25F44">
        <w:t xml:space="preserve"> REQUEST message</w:t>
      </w:r>
      <w:r>
        <w:rPr>
          <w:lang w:eastAsia="ja-JP"/>
        </w:rPr>
        <w:t xml:space="preserve">, the </w:t>
      </w:r>
      <w:r w:rsidRPr="00A25F44">
        <w:t>gNB-CU-UP</w:t>
      </w:r>
      <w: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EB082D" w:rsidRDefault="00EB082D" w:rsidP="00EB082D">
      <w:r>
        <w:t xml:space="preserve">If </w:t>
      </w:r>
      <w:r w:rsidRPr="00D406E0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</w:t>
      </w:r>
      <w:r>
        <w:t>, the gNB-CU-UP shall take it into account when perform inactivity monitoring.</w:t>
      </w:r>
    </w:p>
    <w:p w:rsidR="00EB082D" w:rsidRDefault="00EB082D" w:rsidP="00EB082D">
      <w:pPr>
        <w:pStyle w:val="4"/>
        <w:ind w:left="0" w:firstLine="0"/>
      </w:pPr>
      <w:r>
        <w:lastRenderedPageBreak/>
        <w:t>&lt;Unchanged Text Omitted&gt;</w:t>
      </w:r>
    </w:p>
    <w:p w:rsidR="00EB082D" w:rsidRPr="00E4098F" w:rsidRDefault="00EB082D" w:rsidP="00EB082D">
      <w:pPr>
        <w:pStyle w:val="3"/>
      </w:pPr>
      <w:bookmarkStart w:id="14" w:name="_Toc534721137"/>
      <w:r w:rsidRPr="00E4098F">
        <w:t>8.3.2</w:t>
      </w:r>
      <w:r w:rsidRPr="00E4098F">
        <w:tab/>
        <w:t>Bearer Context Modification (gNB-CU-CP initiated)</w:t>
      </w:r>
      <w:bookmarkEnd w:id="14"/>
      <w:r w:rsidRPr="00E4098F">
        <w:t xml:space="preserve"> </w:t>
      </w:r>
    </w:p>
    <w:p w:rsidR="00EB082D" w:rsidRPr="00E4098F" w:rsidRDefault="00EB082D" w:rsidP="00EB082D">
      <w:pPr>
        <w:pStyle w:val="4"/>
      </w:pPr>
      <w:bookmarkStart w:id="15" w:name="_Toc534721138"/>
      <w:r w:rsidRPr="00E4098F">
        <w:t>8.3.2.1</w:t>
      </w:r>
      <w:r w:rsidRPr="00E4098F">
        <w:tab/>
        <w:t>General</w:t>
      </w:r>
      <w:bookmarkEnd w:id="15"/>
    </w:p>
    <w:p w:rsidR="00EB082D" w:rsidRPr="00E4098F" w:rsidRDefault="00EB082D" w:rsidP="00EB082D">
      <w:r w:rsidRPr="00E4098F">
        <w:t>The purpose of the Bearer Context Modification procedure is to allow the gNB-CU-CP to modify a bearer context in the gNB-CU-UP. The procedure uses UE-associated signalling.</w:t>
      </w:r>
    </w:p>
    <w:p w:rsidR="00EB082D" w:rsidRPr="00E4098F" w:rsidRDefault="00EB082D" w:rsidP="00EB082D">
      <w:pPr>
        <w:pStyle w:val="4"/>
      </w:pPr>
      <w:bookmarkStart w:id="16" w:name="_Toc534721139"/>
      <w:r w:rsidRPr="00E4098F">
        <w:t>8.3.2.2</w:t>
      </w:r>
      <w:r w:rsidRPr="00E4098F">
        <w:tab/>
        <w:t>Successful Operation</w:t>
      </w:r>
      <w:bookmarkEnd w:id="16"/>
    </w:p>
    <w:p w:rsidR="00EB082D" w:rsidRPr="00E4098F" w:rsidRDefault="00EB082D" w:rsidP="00EB082D">
      <w:pPr>
        <w:pStyle w:val="TH"/>
      </w:pPr>
      <w:r w:rsidRPr="00E4098F">
        <w:object w:dxaOrig="7470" w:dyaOrig="3211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618423190" r:id="rId16"/>
        </w:object>
      </w:r>
    </w:p>
    <w:p w:rsidR="00EB082D" w:rsidRPr="00E4098F" w:rsidRDefault="00EB082D" w:rsidP="00EB082D">
      <w:pPr>
        <w:pStyle w:val="TF"/>
      </w:pPr>
      <w:r w:rsidRPr="00E4098F">
        <w:t>Figure 8.3.2.2-1: Bearer Context Modification procedure: Successful Operation.</w:t>
      </w:r>
    </w:p>
    <w:p w:rsidR="00EB082D" w:rsidRPr="00E4098F" w:rsidRDefault="00EB082D" w:rsidP="00EB082D">
      <w:pPr>
        <w:rPr>
          <w:lang w:eastAsia="ja-JP"/>
        </w:rPr>
      </w:pPr>
      <w:r w:rsidRPr="00E4098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EB082D" w:rsidRPr="00E4098F" w:rsidRDefault="00EB082D" w:rsidP="00EB082D">
      <w:r w:rsidRPr="00E4098F">
        <w:t>The gNB-CU-UP shall report to the gNB-CU-CP, in the BEARER CONTEXT MODIFICATION RESPONSE message, the result for all the requested resources in the following way:</w:t>
      </w:r>
    </w:p>
    <w:p w:rsidR="00EB082D" w:rsidRPr="00E4098F" w:rsidRDefault="00EB082D" w:rsidP="00EB082D">
      <w:pPr>
        <w:ind w:left="284"/>
      </w:pPr>
      <w:r w:rsidRPr="00E4098F">
        <w:t>For E-UTRAN: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EB082D" w:rsidRPr="00E4098F" w:rsidRDefault="00EB082D" w:rsidP="00EB082D">
      <w:pPr>
        <w:ind w:left="284"/>
      </w:pPr>
      <w:r w:rsidRPr="00E4098F">
        <w:t>For NG-RAN: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</w:t>
      </w:r>
      <w:bookmarkStart w:id="17" w:name="_Hlk513630551"/>
      <w:r w:rsidRPr="00E4098F">
        <w:t xml:space="preserve">PDU Session Resources </w:t>
      </w:r>
      <w:bookmarkEnd w:id="17"/>
      <w:r w:rsidRPr="00E4098F">
        <w:t xml:space="preserve">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>PDU Session Resource Failed To Modify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 xml:space="preserve">For each </w:t>
      </w:r>
      <w:bookmarkStart w:id="18" w:name="_Hlk527454371"/>
      <w:r>
        <w:t xml:space="preserve">successfully </w:t>
      </w:r>
      <w:bookmarkEnd w:id="18"/>
      <w:r>
        <w:t>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lastRenderedPageBreak/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EB082D" w:rsidRPr="00E4098F" w:rsidRDefault="00EB082D" w:rsidP="00EB082D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EB082D" w:rsidRPr="00E4098F" w:rsidRDefault="00EB082D" w:rsidP="00EB082D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Security Information </w:t>
      </w:r>
      <w:r w:rsidRPr="00E4098F">
        <w:t xml:space="preserve">IE is contained in the BEARER CONTEXT MODIFICATION REQUEST message, the gNB-CU-UP shall update the corresponding information. </w:t>
      </w:r>
    </w:p>
    <w:p w:rsidR="00EB082D" w:rsidRPr="00E4098F" w:rsidRDefault="00EB082D" w:rsidP="00EB082D">
      <w:pPr>
        <w:rPr>
          <w:lang w:eastAsia="ja-JP"/>
        </w:rPr>
      </w:pPr>
      <w:r w:rsidRPr="00E4098F">
        <w:t xml:space="preserve">If the </w:t>
      </w:r>
      <w:r w:rsidRPr="00E4098F">
        <w:rPr>
          <w:i/>
        </w:rPr>
        <w:t xml:space="preserve">UE DL Aggregate Maximum Bit Rate </w:t>
      </w:r>
      <w:r w:rsidRPr="00E4098F">
        <w:t>IE is contained in the BEARER CONTEXT MODIFICATION REQUEST message, the gNB-CU-UP shall update the corresponding information.</w:t>
      </w:r>
    </w:p>
    <w:p w:rsidR="00EB082D" w:rsidRDefault="00EB082D" w:rsidP="00EB082D">
      <w:r w:rsidRPr="00A331B6">
        <w:t xml:space="preserve">If the </w:t>
      </w:r>
      <w:r w:rsidRPr="00A331B6">
        <w:rPr>
          <w:i/>
        </w:rPr>
        <w:t>UE DL Maximum Integrity Protected Data Rate</w:t>
      </w:r>
      <w:r w:rsidRPr="00A331B6">
        <w:t xml:space="preserve"> IE </w:t>
      </w:r>
      <w:ins w:id="19" w:author="HW" w:date="2019-03-29T12:31:00Z">
        <w:r>
          <w:t xml:space="preserve">or </w:t>
        </w:r>
        <w:r w:rsidRPr="005425C3">
          <w:rPr>
            <w:i/>
          </w:rPr>
          <w:t xml:space="preserve">UE </w:t>
        </w:r>
        <w:r>
          <w:rPr>
            <w:i/>
          </w:rPr>
          <w:t xml:space="preserve">UL </w:t>
        </w:r>
        <w:r w:rsidRPr="005425C3">
          <w:rPr>
            <w:i/>
          </w:rPr>
          <w:t>Maximum Integrity Protected Data Rate</w:t>
        </w:r>
        <w:r w:rsidRPr="00EC3975">
          <w:t xml:space="preserve"> </w:t>
        </w:r>
        <w:r>
          <w:t>IE</w:t>
        </w:r>
        <w:r w:rsidRPr="00A331B6">
          <w:t xml:space="preserve"> </w:t>
        </w:r>
      </w:ins>
      <w:r w:rsidRPr="00A331B6">
        <w:t>is contained in the BEARER CONTEXT MODIFICATION REQUEST message, the gNB-CU-UP shall update the corresponding information.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Bearer Context Status Change </w:t>
      </w:r>
      <w:r w:rsidRPr="00E4098F">
        <w:t xml:space="preserve">IE is contained in the BEARER CONTEXT MODIFICATION REQUEST message, the gNB-CU-UP shall consider the UE RRC state and act as specified in TS 38.401 [2]. 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BEARER CONTEXT MODIFICATION REQUEST message, the gNB-CU-UP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BEARER CONTEXT MODIFICATION RESPONSE message.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PDCP Configuration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E-UTRAN QoS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Pr="00E4098F" w:rsidRDefault="00EB082D" w:rsidP="00EB082D">
      <w:r w:rsidRPr="00E4098F">
        <w:t xml:space="preserve">If the </w:t>
      </w:r>
      <w:bookmarkStart w:id="20" w:name="_Hlk341089"/>
      <w:r w:rsidRPr="000348BD">
        <w:rPr>
          <w:bCs/>
          <w:i/>
        </w:rPr>
        <w:t>PDCP SN Status Request</w:t>
      </w:r>
      <w:bookmarkEnd w:id="20"/>
      <w:r w:rsidRPr="000348BD" w:rsidDel="000348BD">
        <w:rPr>
          <w:i/>
        </w:rPr>
        <w:t xml:space="preserve">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include the </w:t>
      </w:r>
      <w:r w:rsidRPr="00E83109">
        <w:rPr>
          <w:i/>
        </w:rPr>
        <w:t>UL COUNT Value</w:t>
      </w:r>
      <w:r w:rsidRPr="00E83109" w:rsidDel="00E83109">
        <w:rPr>
          <w:i/>
        </w:rPr>
        <w:t xml:space="preserve"> </w:t>
      </w:r>
      <w:r w:rsidRPr="00E4098F">
        <w:t xml:space="preserve">IE and the </w:t>
      </w:r>
      <w:r w:rsidRPr="00FB3746">
        <w:rPr>
          <w:i/>
        </w:rPr>
        <w:t>DL COUNT Value</w:t>
      </w:r>
      <w:r w:rsidRPr="00FB3746" w:rsidDel="00FB3746">
        <w:rPr>
          <w:i/>
        </w:rPr>
        <w:t xml:space="preserve"> </w:t>
      </w:r>
      <w:r w:rsidRPr="00E4098F">
        <w:t xml:space="preserve">IE in the BEARER CONTEXT MODIFICATION RESPONSE message. </w:t>
      </w:r>
    </w:p>
    <w:p w:rsidR="00EB082D" w:rsidRPr="00E4098F" w:rsidRDefault="00EB082D" w:rsidP="00EB082D">
      <w:r w:rsidRPr="00E4098F">
        <w:t xml:space="preserve">If the </w:t>
      </w:r>
      <w:r w:rsidRPr="00610863">
        <w:rPr>
          <w:i/>
        </w:rPr>
        <w:t>PDCP SN Status Information</w:t>
      </w:r>
      <w:r w:rsidRPr="00E4098F">
        <w:rPr>
          <w:i/>
        </w:rPr>
        <w:t xml:space="preserve"> </w:t>
      </w:r>
      <w:r w:rsidRPr="00E4098F">
        <w:t xml:space="preserve">IE are contained 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 </w:t>
      </w:r>
      <w:r>
        <w:rPr>
          <w:rFonts w:hint="eastAsia"/>
          <w:lang w:eastAsia="zh-CN"/>
        </w:rPr>
        <w:t xml:space="preserve">or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take it into account and act as specified in TS 38.401 [2]. 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DL UP Parameters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Cell Group To Add </w:t>
      </w:r>
      <w:r w:rsidRPr="00E4098F">
        <w:t xml:space="preserve">IE or the </w:t>
      </w:r>
      <w:r w:rsidRPr="00E4098F">
        <w:rPr>
          <w:i/>
        </w:rPr>
        <w:t xml:space="preserve">Cell Group To Modify </w:t>
      </w:r>
      <w:r w:rsidRPr="00E4098F">
        <w:t xml:space="preserve">IE or the </w:t>
      </w:r>
      <w:r w:rsidRPr="00E4098F">
        <w:rPr>
          <w:i/>
        </w:rPr>
        <w:t xml:space="preserve">Cell Group To Remove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add or modify or remove the corresponding cell group. </w:t>
      </w:r>
    </w:p>
    <w:p w:rsidR="00EB082D" w:rsidRDefault="00EB082D" w:rsidP="00EB082D">
      <w:r w:rsidRPr="00E4098F">
        <w:t xml:space="preserve">If the </w:t>
      </w:r>
      <w:r w:rsidRPr="00E4098F">
        <w:rPr>
          <w:i/>
        </w:rPr>
        <w:t xml:space="preserve">Security Indication </w:t>
      </w:r>
      <w:r w:rsidRPr="00E4098F">
        <w:t xml:space="preserve">IE is contained in the </w:t>
      </w:r>
      <w:r w:rsidRPr="00E4098F">
        <w:rPr>
          <w:i/>
        </w:rPr>
        <w:t>PDU Session Resource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Pr="00E4098F" w:rsidRDefault="00EB082D" w:rsidP="00EB082D">
      <w:r>
        <w:t xml:space="preserve">If the </w:t>
      </w:r>
      <w:r>
        <w:rPr>
          <w:i/>
        </w:rPr>
        <w:t xml:space="preserve">PDU Session Resource DL Aggregate Maximum Bit Rate </w:t>
      </w:r>
      <w:r>
        <w:t xml:space="preserve">IE </w:t>
      </w:r>
      <w:r w:rsidRPr="00CC7B66">
        <w:t xml:space="preserve">is contained </w:t>
      </w:r>
      <w:r>
        <w:t xml:space="preserve">in the </w:t>
      </w:r>
      <w:r w:rsidRPr="00750DBF">
        <w:rPr>
          <w:i/>
        </w:rPr>
        <w:t>PDU Session Resource To Setup List</w:t>
      </w:r>
      <w:r>
        <w:t xml:space="preserve"> IE </w:t>
      </w:r>
      <w:r w:rsidRPr="00CC7B66">
        <w:t>in the BEARER CONTEXT</w:t>
      </w:r>
      <w:r>
        <w:t xml:space="preserve"> MODIFICATION</w:t>
      </w:r>
      <w:r w:rsidRPr="00CC7B66">
        <w:t xml:space="preserve"> REQUEST message, the gNB-CU-UP</w:t>
      </w:r>
      <w:r>
        <w:t xml:space="preserve"> shall replace the information in the UE context and use it when enforcing downlink traffic policing for the non GBR QoS flows </w:t>
      </w:r>
      <w:r w:rsidRPr="00CF5E51">
        <w:rPr>
          <w:rFonts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</w:t>
      </w:r>
      <w:r>
        <w:rPr>
          <w:lang w:eastAsia="zh-CN"/>
        </w:rPr>
        <w:t>,</w:t>
      </w:r>
      <w:r w:rsidRPr="00CF5E5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20</w:t>
      </w:r>
      <w:r w:rsidRPr="00CF5E51">
        <w:rPr>
          <w:lang w:eastAsia="zh-CN"/>
        </w:rPr>
        <w:t>].</w:t>
      </w:r>
    </w:p>
    <w:p w:rsidR="00EB082D" w:rsidRPr="00E4098F" w:rsidRDefault="00EB082D" w:rsidP="00EB082D">
      <w:r w:rsidRPr="00E4098F">
        <w:t xml:space="preserve">If the </w:t>
      </w:r>
      <w:r w:rsidRPr="00E4098F">
        <w:rPr>
          <w:i/>
        </w:rPr>
        <w:t xml:space="preserve">PDU Session </w:t>
      </w:r>
      <w:r>
        <w:rPr>
          <w:i/>
        </w:rPr>
        <w:t xml:space="preserve">Resource DL </w:t>
      </w:r>
      <w:r w:rsidRPr="00E4098F">
        <w:rPr>
          <w:i/>
        </w:rPr>
        <w:t xml:space="preserve">Aggregate Maximum Bit Rate </w:t>
      </w:r>
      <w:r w:rsidRPr="00E4098F">
        <w:t xml:space="preserve">IE is contained in the </w:t>
      </w:r>
      <w:r w:rsidRPr="00E4098F">
        <w:rPr>
          <w:i/>
        </w:rPr>
        <w:t>PDU Session Resource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Pr="00E4098F" w:rsidRDefault="00EB082D" w:rsidP="00EB082D">
      <w:r w:rsidRPr="00E4098F">
        <w:lastRenderedPageBreak/>
        <w:t xml:space="preserve">If the </w:t>
      </w:r>
      <w:r w:rsidRPr="00E4098F">
        <w:rPr>
          <w:i/>
        </w:rPr>
        <w:t xml:space="preserve">SDAP Configuration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Default="00EB082D" w:rsidP="00EB082D">
      <w:r w:rsidRPr="00E4098F">
        <w:t xml:space="preserve">If the </w:t>
      </w:r>
      <w:r w:rsidRPr="00E4098F">
        <w:rPr>
          <w:i/>
        </w:rPr>
        <w:t xml:space="preserve">Flow Mapping Information </w:t>
      </w:r>
      <w:r w:rsidRPr="00E4098F">
        <w:t xml:space="preserve">IE is contained in the </w:t>
      </w:r>
      <w:r w:rsidRPr="00E4098F">
        <w:rPr>
          <w:i/>
        </w:rPr>
        <w:t>DRB To Modify List</w:t>
      </w:r>
      <w:r w:rsidRPr="00E4098F">
        <w:t xml:space="preserve"> IE in the BEARER CONTEXT MODIFICATION REQUEST message, the gNB-CU-UP shall update the corresponding information. </w:t>
      </w:r>
    </w:p>
    <w:p w:rsidR="00EB082D" w:rsidRDefault="00EB082D" w:rsidP="00EB082D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</w:p>
    <w:p w:rsidR="00EB082D" w:rsidRDefault="00EB082D" w:rsidP="00EB082D">
      <w:r>
        <w:t xml:space="preserve">If the </w:t>
      </w:r>
      <w:r>
        <w:rPr>
          <w:i/>
        </w:rPr>
        <w:t xml:space="preserve">New UL TNL Information Required </w:t>
      </w:r>
      <w:r>
        <w:t xml:space="preserve">IE </w:t>
      </w:r>
      <w:r w:rsidRPr="00CC7B66">
        <w:t>is contained in the</w:t>
      </w:r>
      <w:r>
        <w:t xml:space="preserve"> </w:t>
      </w:r>
      <w:r w:rsidRPr="00CC7B66">
        <w:t xml:space="preserve">BEARER CONTEXT </w:t>
      </w:r>
      <w:r>
        <w:t>MODIFICATION</w:t>
      </w:r>
      <w:r w:rsidRPr="00CC7B66">
        <w:t xml:space="preserve"> REQUEST message, the gNB-CU-UP</w:t>
      </w:r>
      <w:r>
        <w:t xml:space="preserve"> shall </w:t>
      </w:r>
      <w:r w:rsidRPr="007C304F">
        <w:t xml:space="preserve">include the </w:t>
      </w:r>
      <w:r>
        <w:t xml:space="preserve">new </w:t>
      </w:r>
      <w:r w:rsidRPr="007C304F">
        <w:t>UP Transport Layer Information in the BEARER CONTEX</w:t>
      </w:r>
      <w:r>
        <w:t xml:space="preserve">T MODIFICATION RESPONSE message. </w:t>
      </w:r>
    </w:p>
    <w:p w:rsidR="00EB082D" w:rsidRDefault="00EB082D" w:rsidP="00EB082D">
      <w:r>
        <w:t xml:space="preserve">If the </w:t>
      </w:r>
      <w:r>
        <w:rPr>
          <w:i/>
        </w:rPr>
        <w:t xml:space="preserve">Security Indication </w:t>
      </w:r>
      <w:r>
        <w:t xml:space="preserve">IE indicates security policy as “preferred”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include the </w:t>
      </w:r>
      <w:r>
        <w:rPr>
          <w:i/>
        </w:rPr>
        <w:t xml:space="preserve">Security Result </w:t>
      </w:r>
      <w:r>
        <w:t>IE in the BEARER CONTEXT MODIFICATION RESPONSE message.</w:t>
      </w:r>
    </w:p>
    <w:p w:rsidR="00EB082D" w:rsidRDefault="00EB082D" w:rsidP="00EB082D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EB082D" w:rsidRDefault="00EB082D" w:rsidP="00EB082D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EB082D" w:rsidRDefault="00EB082D" w:rsidP="00EB082D">
      <w:pPr>
        <w:rPr>
          <w:lang w:eastAsia="zh-CN"/>
        </w:rPr>
      </w:pPr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i/>
        </w:rPr>
        <w:t xml:space="preserve"> </w:t>
      </w:r>
      <w:r>
        <w:rPr>
          <w:i/>
        </w:rPr>
        <w:t>PDU</w:t>
      </w:r>
      <w:r w:rsidRPr="00A25F44">
        <w:rPr>
          <w:i/>
        </w:rPr>
        <w:t xml:space="preserve"> </w:t>
      </w:r>
      <w:r>
        <w:rPr>
          <w:i/>
        </w:rPr>
        <w:t>Session Resource To Setup</w:t>
      </w:r>
      <w:r w:rsidRPr="00A25F44">
        <w:rPr>
          <w:i/>
        </w:rPr>
        <w:t xml:space="preserve"> List</w:t>
      </w:r>
      <w:r w:rsidRPr="00A25F44">
        <w:t xml:space="preserve"> IE </w:t>
      </w:r>
      <w:r>
        <w:t xml:space="preserve">or the </w:t>
      </w:r>
      <w:r>
        <w:rPr>
          <w:i/>
        </w:rPr>
        <w:t>PDU</w:t>
      </w:r>
      <w:r w:rsidRPr="00A25F44">
        <w:rPr>
          <w:i/>
        </w:rPr>
        <w:t xml:space="preserve"> </w:t>
      </w:r>
      <w:r>
        <w:rPr>
          <w:i/>
        </w:rPr>
        <w:t>Session Resource To Modify</w:t>
      </w:r>
      <w:r w:rsidRPr="00A25F44">
        <w:rPr>
          <w:i/>
        </w:rPr>
        <w:t xml:space="preserve"> List</w:t>
      </w:r>
      <w:r w:rsidRPr="00A25F44">
        <w:t xml:space="preserve"> IE in the BEARER CONTEXT </w:t>
      </w:r>
      <w:r>
        <w:t>MODIFICATION</w:t>
      </w:r>
      <w:r w:rsidRPr="00A25F44">
        <w:t xml:space="preserve"> REQUEST message</w:t>
      </w:r>
      <w:r>
        <w:rPr>
          <w:lang w:eastAsia="ja-JP"/>
        </w:rPr>
        <w:t xml:space="preserve">, the </w:t>
      </w:r>
      <w:r w:rsidRPr="00A25F44">
        <w:t>gNB-CU-UP</w:t>
      </w:r>
      <w: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  <w:r w:rsidRPr="00823926">
        <w:rPr>
          <w:rFonts w:hint="eastAsia"/>
          <w:lang w:eastAsia="zh-CN"/>
        </w:rPr>
        <w:t xml:space="preserve"> </w:t>
      </w:r>
    </w:p>
    <w:p w:rsidR="00EB082D" w:rsidRDefault="00EB082D" w:rsidP="00EB082D">
      <w:r w:rsidRPr="009E52D6">
        <w:t xml:space="preserve">If the </w:t>
      </w:r>
      <w:r w:rsidRPr="00AC4A8E">
        <w:rPr>
          <w:rFonts w:eastAsia="MS UI Gothic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45367D">
        <w:rPr>
          <w:i/>
        </w:rPr>
        <w:t>QoS Flow QoS Parameters List</w:t>
      </w:r>
      <w:r w:rsidRPr="00673A3A">
        <w:t xml:space="preserve"> </w:t>
      </w:r>
      <w:r>
        <w:t xml:space="preserve">IE </w:t>
      </w:r>
      <w:r w:rsidRPr="009E52D6">
        <w:t xml:space="preserve">in the BEARER CONTEXT </w:t>
      </w:r>
      <w:r>
        <w:t>MODIFICATION</w:t>
      </w:r>
      <w:r w:rsidRPr="00CC7B66">
        <w:t xml:space="preserve"> </w:t>
      </w:r>
      <w:r w:rsidRPr="009E52D6">
        <w:t xml:space="preserve">REQUEST message, </w:t>
      </w:r>
      <w:r w:rsidRPr="004E0CD6">
        <w:t xml:space="preserve">the </w:t>
      </w:r>
      <w:r w:rsidRPr="00A25F44">
        <w:t>gNB-CU-UP</w:t>
      </w:r>
      <w:r w:rsidRPr="008239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EB082D" w:rsidRDefault="00EB082D" w:rsidP="00EB082D">
      <w:r>
        <w:t xml:space="preserve">If the </w:t>
      </w:r>
      <w:r>
        <w:rPr>
          <w:i/>
        </w:rPr>
        <w:t xml:space="preserve">Data Discard Required </w:t>
      </w:r>
      <w:r>
        <w:t xml:space="preserve">IE </w:t>
      </w:r>
      <w:r w:rsidRPr="00CC7B66">
        <w:t>is contained in the</w:t>
      </w:r>
      <w:r>
        <w:t xml:space="preserve"> </w:t>
      </w:r>
      <w:r w:rsidRPr="00CC7B66">
        <w:t xml:space="preserve">BEARER CONTEXT </w:t>
      </w:r>
      <w:r>
        <w:t>MODIFICATION</w:t>
      </w:r>
      <w:r w:rsidRPr="00CC7B66">
        <w:t xml:space="preserve"> REQUEST message</w:t>
      </w:r>
      <w:r>
        <w:t xml:space="preserve">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 w:rsidRPr="00EC3975"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 w:rsidRPr="0013375F">
        <w:t>.</w:t>
      </w:r>
    </w:p>
    <w:p w:rsidR="00EB082D" w:rsidRDefault="00EB082D" w:rsidP="00EB082D">
      <w:r>
        <w:t xml:space="preserve">If </w:t>
      </w:r>
      <w:r w:rsidRPr="009F6D7F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 w:rsidRPr="00E4098F">
        <w:t>MODIFICATION</w:t>
      </w:r>
      <w:r w:rsidRPr="00EC3975">
        <w:t xml:space="preserve"> REQUEST message</w:t>
      </w:r>
      <w:r>
        <w:t>, the gNB-CU-UP shall take it into account when perform inactivity monitoring.</w:t>
      </w:r>
    </w:p>
    <w:p w:rsidR="00EB082D" w:rsidRPr="003A4B05" w:rsidRDefault="00EB082D" w:rsidP="00EB082D">
      <w:r w:rsidRPr="00E4098F">
        <w:t xml:space="preserve">If the </w:t>
      </w:r>
      <w:r>
        <w:rPr>
          <w:i/>
        </w:rPr>
        <w:t xml:space="preserve">S-NSSAI </w:t>
      </w:r>
      <w:r w:rsidRPr="00E4098F">
        <w:t xml:space="preserve">IE is contained in the </w:t>
      </w:r>
      <w:r w:rsidRPr="00E4098F">
        <w:rPr>
          <w:i/>
        </w:rPr>
        <w:t>PDU Session Resource To Modify List</w:t>
      </w:r>
      <w:r w:rsidRPr="00E4098F">
        <w:t xml:space="preserve"> IE in the BEARER CONTEXT MODIFICATION REQUEST message, the gNB-CU-UP shall store the corresponding information and replace any existing information</w:t>
      </w:r>
      <w:r>
        <w:t>.</w:t>
      </w:r>
    </w:p>
    <w:p w:rsidR="00EB082D" w:rsidRPr="003A4B05" w:rsidRDefault="00EB082D" w:rsidP="00EB082D"/>
    <w:p w:rsidR="00EB082D" w:rsidRDefault="00EB082D" w:rsidP="00EB082D">
      <w:pPr>
        <w:pStyle w:val="4"/>
        <w:ind w:left="0" w:firstLine="0"/>
      </w:pPr>
      <w:r>
        <w:t>&lt;Unchanged Text Omitted&gt;</w:t>
      </w:r>
    </w:p>
    <w:p w:rsidR="00EB082D" w:rsidRPr="00E4098F" w:rsidRDefault="00EB082D" w:rsidP="00EB082D">
      <w:pPr>
        <w:pStyle w:val="4"/>
        <w:ind w:left="0" w:firstLine="0"/>
      </w:pPr>
      <w:bookmarkStart w:id="21" w:name="_Toc534721198"/>
      <w:bookmarkEnd w:id="4"/>
      <w:r w:rsidRPr="00E4098F">
        <w:t>9.2.2.1</w:t>
      </w:r>
      <w:r w:rsidRPr="00E4098F">
        <w:tab/>
        <w:t>BEARER CONTEXT SETUP REQUEST</w:t>
      </w:r>
      <w:bookmarkEnd w:id="21"/>
    </w:p>
    <w:p w:rsidR="00EB082D" w:rsidRPr="00E4098F" w:rsidRDefault="00EB082D" w:rsidP="00EB082D">
      <w:r w:rsidRPr="00E4098F">
        <w:t xml:space="preserve">This message is sent by the gNB-CU-CP to request the gNB-CU-UP to setup a bearer context. </w:t>
      </w:r>
    </w:p>
    <w:p w:rsidR="00EB082D" w:rsidRDefault="00EB082D" w:rsidP="00EB082D">
      <w:r w:rsidRPr="00E4098F">
        <w:t xml:space="preserve">Direction: gNB-CU-CP </w:t>
      </w:r>
      <w:r w:rsidRPr="00E4098F">
        <w:sym w:font="DotumChe" w:char="F0AE"/>
      </w:r>
      <w:r w:rsidRPr="00E4098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B082D" w:rsidRPr="00E4098F" w:rsidTr="00134C5F">
        <w:tc>
          <w:tcPr>
            <w:tcW w:w="2394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B082D" w:rsidRPr="00E4098F" w:rsidTr="00134C5F">
        <w:tc>
          <w:tcPr>
            <w:tcW w:w="2394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eastAsia="MS UI Gothic" w:hAnsi="Arial" w:cs="Arial"/>
                <w:sz w:val="18"/>
                <w:szCs w:val="18"/>
                <w:lang w:eastAsia="ja-JP"/>
              </w:rPr>
            </w:pPr>
            <w:r w:rsidRPr="00403107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DL </w:t>
            </w:r>
            <w:r w:rsidRPr="00403107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of</w:t>
            </w: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13F6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rPr>
                <w:rFonts w:ascii="Arial" w:eastAsia="MS UI Gothic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eastAsia="MS UI Gothic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EB082D" w:rsidRPr="00E413F6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13F6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eastAsia="MS UI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</w:rPr>
              <w:t>DRB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UE, </w:t>
            </w:r>
            <w:r w:rsidRPr="00333420">
              <w:rPr>
                <w:rFonts w:ascii="Arial" w:hAnsi="Arial" w:cs="Arial"/>
                <w:sz w:val="18"/>
                <w:szCs w:val="18"/>
              </w:rPr>
              <w:t>…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527AC7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eastAsia="MS UI Gothic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DD2615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D2615" w:rsidRDefault="00EB082D" w:rsidP="00134C5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B0440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05809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C05809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B082D" w:rsidRPr="00527AC7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527AC7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740D0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Del="00885225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at least one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is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ing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eastAsia="MS UI Gothic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B082D" w:rsidRPr="00E4098F" w:rsidRDefault="00EB082D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740D0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740D0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D740D0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Calibri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sz w:val="18"/>
                <w:szCs w:val="18"/>
                <w:lang w:eastAsia="ja-JP"/>
              </w:rPr>
              <w:t>Contains the PDCP SN Status at setup after Resume.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CD7EF9" w:rsidTr="00134C5F">
        <w:trPr>
          <w:ins w:id="22" w:author="HW" w:date="2019-03-29T12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6817AA" w:rsidRDefault="00EB082D" w:rsidP="00134C5F">
            <w:pPr>
              <w:keepNext/>
              <w:keepLines/>
              <w:rPr>
                <w:ins w:id="23" w:author="HW" w:date="2019-03-29T12:33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24" w:author="HW" w:date="2019-03-29T12:33:00Z">
              <w:r w:rsidRPr="00B94BA6">
                <w:rPr>
                  <w:rFonts w:ascii="Arial" w:hAnsi="Arial" w:cs="Arial"/>
                  <w:sz w:val="18"/>
                  <w:szCs w:val="18"/>
                </w:rPr>
                <w:t>UE UL Maximum Integrity Protected Data Rate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ins w:id="25" w:author="HW" w:date="2019-03-29T12:33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HW" w:date="2019-03-29T12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CD7EF9" w:rsidRDefault="00EB082D" w:rsidP="00134C5F">
            <w:pPr>
              <w:keepNext/>
              <w:keepLines/>
              <w:spacing w:after="0"/>
              <w:rPr>
                <w:ins w:id="27" w:author="HW" w:date="2019-03-29T12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6817AA" w:rsidRDefault="00EB082D" w:rsidP="00134C5F">
            <w:pPr>
              <w:keepNext/>
              <w:keepLines/>
              <w:spacing w:after="0"/>
              <w:rPr>
                <w:ins w:id="28" w:author="HW" w:date="2019-03-29T12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9" w:author="HW" w:date="2019-03-29T12:33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Bit Rate 9.3.1.20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6817AA" w:rsidRDefault="00EB082D" w:rsidP="00134C5F">
            <w:pPr>
              <w:keepNext/>
              <w:keepLines/>
              <w:spacing w:after="0"/>
              <w:rPr>
                <w:ins w:id="30" w:author="HW" w:date="2019-03-29T12:33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HW" w:date="2019-03-29T12:33:00Z">
              <w:r w:rsidRPr="00535397">
                <w:rPr>
                  <w:rFonts w:ascii="Arial" w:hAnsi="Arial" w:cs="Arial"/>
                  <w:sz w:val="18"/>
                  <w:szCs w:val="18"/>
                  <w:lang w:eastAsia="ja-JP"/>
                </w:rPr>
                <w:t>The Bit Rate is a portion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of</w:t>
              </w:r>
              <w:r w:rsidRPr="0053539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the UE’s Maximum Integrity Protected Data Rate, and is enforced by the gNB-CU-UP node.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jc w:val="center"/>
              <w:rPr>
                <w:ins w:id="32" w:author="HW" w:date="2019-03-29T12:33:00Z"/>
                <w:rFonts w:ascii="Arial" w:hAnsi="Arial" w:cs="Arial"/>
                <w:sz w:val="18"/>
                <w:szCs w:val="18"/>
                <w:lang w:eastAsia="ja-JP"/>
              </w:rPr>
            </w:pPr>
            <w:ins w:id="33" w:author="HW" w:date="2019-03-29T12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jc w:val="center"/>
              <w:rPr>
                <w:ins w:id="34" w:author="HW" w:date="2019-03-29T12:33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HW" w:date="2019-03-29T12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EB082D" w:rsidRPr="00E4098F" w:rsidRDefault="00EB082D" w:rsidP="00EB082D">
      <w:pPr>
        <w:rPr>
          <w:rFonts w:eastAsia="MS UI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82D" w:rsidRPr="00E4098F" w:rsidTr="00134C5F">
        <w:trPr>
          <w:jc w:val="center"/>
        </w:trPr>
        <w:tc>
          <w:tcPr>
            <w:tcW w:w="3686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B082D" w:rsidRPr="00E4098F" w:rsidTr="00134C5F">
        <w:trPr>
          <w:jc w:val="center"/>
        </w:trPr>
        <w:tc>
          <w:tcPr>
            <w:tcW w:w="3686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B082D" w:rsidRPr="00E4098F" w:rsidTr="00134C5F">
        <w:trPr>
          <w:jc w:val="center"/>
        </w:trPr>
        <w:tc>
          <w:tcPr>
            <w:tcW w:w="3686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B082D" w:rsidRDefault="00EB082D" w:rsidP="00EB082D">
      <w:pPr>
        <w:rPr>
          <w:ins w:id="36" w:author="yangchenchen (F)" w:date="2019-03-22T10:15:00Z"/>
        </w:rPr>
      </w:pPr>
    </w:p>
    <w:p w:rsidR="00EB082D" w:rsidRDefault="00EB082D" w:rsidP="00EB082D">
      <w:pPr>
        <w:pStyle w:val="4"/>
        <w:ind w:left="0" w:firstLine="0"/>
      </w:pPr>
      <w:r>
        <w:t>&lt;Unchanged Text Omitted&gt;</w:t>
      </w:r>
    </w:p>
    <w:p w:rsidR="00EB082D" w:rsidRPr="00E4098F" w:rsidRDefault="00EB082D" w:rsidP="00EB082D"/>
    <w:p w:rsidR="00EB082D" w:rsidRPr="00E4098F" w:rsidRDefault="00EB082D" w:rsidP="00EB082D">
      <w:pPr>
        <w:pStyle w:val="4"/>
        <w:ind w:left="0" w:firstLine="0"/>
      </w:pPr>
      <w:bookmarkStart w:id="37" w:name="_Toc534721201"/>
      <w:r w:rsidRPr="00E4098F">
        <w:t>9.2.2.4</w:t>
      </w:r>
      <w:r w:rsidRPr="00E4098F">
        <w:tab/>
        <w:t>BEARER CONTEXT MODIFICATION REQUEST</w:t>
      </w:r>
      <w:bookmarkEnd w:id="37"/>
    </w:p>
    <w:p w:rsidR="00EB082D" w:rsidRPr="00E4098F" w:rsidRDefault="00EB082D" w:rsidP="00EB082D">
      <w:r w:rsidRPr="00E4098F">
        <w:t xml:space="preserve">This message is sent by the gNB-CU-CP to request the gNB-CU-UP to setup a bearer context. </w:t>
      </w:r>
    </w:p>
    <w:p w:rsidR="00EB082D" w:rsidRPr="00E4098F" w:rsidRDefault="00EB082D" w:rsidP="00EB082D">
      <w:pPr>
        <w:tabs>
          <w:tab w:val="center" w:pos="4819"/>
        </w:tabs>
      </w:pPr>
      <w:r w:rsidRPr="00E4098F">
        <w:t xml:space="preserve">Direction: gNB-CU-CP </w:t>
      </w:r>
      <w:r w:rsidRPr="00E4098F">
        <w:sym w:font="DotumChe" w:char="F0AE"/>
      </w:r>
      <w:r w:rsidRPr="00E4098F">
        <w:t xml:space="preserve"> gNB-CU-UP</w:t>
      </w:r>
      <w:r>
        <w:tab/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eastAsia="MS UI Gothic" w:hAnsi="Arial" w:cs="Arial"/>
                <w:sz w:val="18"/>
                <w:szCs w:val="18"/>
                <w:lang w:eastAsia="ja-JP"/>
              </w:rPr>
            </w:pP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DL </w:t>
            </w: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527AC7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S Sans Serif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S Sans Serif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S Sans Serif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914DB5">
              <w:rPr>
                <w:rFonts w:ascii="Arial" w:eastAsia="MS Sans Serif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914DB5">
              <w:rPr>
                <w:rFonts w:ascii="Arial" w:eastAsia="MS Sans Serif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914DB5">
              <w:rPr>
                <w:rFonts w:ascii="Arial" w:eastAsia="MS Sans Serif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" w:name="_Hlk2341054"/>
            <w:r w:rsidRPr="00040C3D">
              <w:rPr>
                <w:rFonts w:ascii="Arial" w:eastAsia="MS Sans Serif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S Sans Serif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Sans Serif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B082D" w:rsidRPr="00151301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151301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151301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151301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151301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151301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gNB-CU-CP requests the gNB-CU-UP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SN Status information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Calibri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MS UI Gothic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DC4220">
              <w:rPr>
                <w:rFonts w:ascii="Arial" w:hAnsi="Arial"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363E7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363E7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Calibri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Calibri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Calibri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gNB-CU-CP requests the gNB-CU-UP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0B14BE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527AC7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0B14BE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noProof/>
              </w:rPr>
            </w:pPr>
            <w:r w:rsidRPr="00E4098F">
              <w:rPr>
                <w:noProof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B082D" w:rsidRPr="00E4098F" w:rsidTr="00134C5F">
        <w:trPr>
          <w:ins w:id="39" w:author="HW" w:date="2019-03-29T12:3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ins w:id="40" w:author="HW" w:date="2019-03-29T12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1" w:author="HW" w:date="2019-03-29T12:35:00Z">
              <w:r w:rsidRPr="00047562">
                <w:rPr>
                  <w:rFonts w:ascii="Arial" w:hAnsi="Arial" w:cs="Arial"/>
                  <w:sz w:val="18"/>
                  <w:szCs w:val="18"/>
                </w:rPr>
                <w:t>UE UL Maximum Integrity Protected Data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ins w:id="42" w:author="HW" w:date="2019-03-29T12:34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HW" w:date="2019-03-29T12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ins w:id="44" w:author="HW" w:date="2019-03-29T12:34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Default="00EB082D" w:rsidP="00134C5F">
            <w:pPr>
              <w:keepNext/>
              <w:keepLines/>
              <w:spacing w:after="0"/>
              <w:rPr>
                <w:ins w:id="45" w:author="HW" w:date="2019-03-29T12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" w:author="HW" w:date="2019-03-29T12:35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Bit Rate 9.3.1.20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ins w:id="47" w:author="HW" w:date="2019-03-29T12:34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HW" w:date="2019-03-29T12:35:00Z">
              <w:r w:rsidRPr="00535397">
                <w:rPr>
                  <w:rFonts w:ascii="Arial" w:hAnsi="Arial" w:cs="Arial"/>
                  <w:sz w:val="18"/>
                  <w:szCs w:val="18"/>
                  <w:lang w:eastAsia="ja-JP"/>
                </w:rPr>
                <w:t>The Bit Rate is a portion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of</w:t>
              </w:r>
              <w:r w:rsidRPr="0053539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the UE’s Maximum Integrity Protected Data Rate, and is enforced by the gNB-CU-UP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ins w:id="49" w:author="HW" w:date="2019-03-29T12:34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HW" w:date="2019-03-29T12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ins w:id="51" w:author="HW" w:date="2019-03-29T12:34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HW" w:date="2019-03-29T12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EB082D" w:rsidRPr="00E4098F" w:rsidRDefault="00EB082D" w:rsidP="00EB082D"/>
    <w:p w:rsidR="00EB082D" w:rsidRPr="00E4098F" w:rsidRDefault="00EB082D" w:rsidP="00EB082D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82D" w:rsidRPr="00E4098F" w:rsidTr="00134C5F">
        <w:trPr>
          <w:jc w:val="center"/>
        </w:trPr>
        <w:tc>
          <w:tcPr>
            <w:tcW w:w="3686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B082D" w:rsidRPr="00E4098F" w:rsidRDefault="00EB082D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B082D" w:rsidRPr="00E4098F" w:rsidTr="00134C5F">
        <w:trPr>
          <w:jc w:val="center"/>
        </w:trPr>
        <w:tc>
          <w:tcPr>
            <w:tcW w:w="3686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B082D" w:rsidRPr="00E4098F" w:rsidTr="00134C5F">
        <w:trPr>
          <w:jc w:val="center"/>
        </w:trPr>
        <w:tc>
          <w:tcPr>
            <w:tcW w:w="3686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B082D" w:rsidRPr="00E4098F" w:rsidRDefault="00EB082D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B082D" w:rsidRPr="00E4098F" w:rsidRDefault="00EB082D" w:rsidP="00EB082D">
      <w:pPr>
        <w:ind w:firstLine="567"/>
      </w:pPr>
    </w:p>
    <w:p w:rsidR="00EB082D" w:rsidRDefault="00EB082D" w:rsidP="00EB082D">
      <w:pPr>
        <w:pStyle w:val="4"/>
        <w:ind w:left="0" w:firstLine="0"/>
      </w:pPr>
      <w:bookmarkStart w:id="53" w:name="OLE_LINK40"/>
      <w:r>
        <w:t>&lt;Unchanged Text Omitted&gt;</w:t>
      </w:r>
    </w:p>
    <w:bookmarkEnd w:id="53"/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id-CriticalityDiagnostics,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id-ResetType,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id-gNB-CU-UP-ID,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id-gNB-CU-UP-Name,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id-gNB-CU-CP-Name,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id-CNSupport,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id-SupportedPLMNs,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id-SecurityInformation,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id-UEDLAggregateMaximumBitRate,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id-BearerContextStatusChange,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id-System-BearerContextSetupRequest,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id-System-BearerContextSetupResponse,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id-System-BearerContextModificationRequest,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id-System-BearerContextModificationResponse,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id-System-BearerContextModificationConfirm,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id-System-BearerContextModificationRequired,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id-TimeToWait,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id-ActivityNotificationLevel,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id-ActivityInformation,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id-PDU-Session-Resource-Confirm-Modified-List,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id-TransactionID,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id-System-GNB-CU-UP-CounterCheckRequest,</w:t>
      </w:r>
    </w:p>
    <w:p w:rsidR="00EB082D" w:rsidRPr="000C1EE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id-GNB</w:t>
      </w:r>
      <w:r>
        <w:rPr>
          <w:snapToGrid w:val="0"/>
        </w:rPr>
        <w:t>-C</w:t>
      </w:r>
      <w:r w:rsidRPr="00527B90">
        <w:rPr>
          <w:snapToGrid w:val="0"/>
        </w:rPr>
        <w:t>U</w:t>
      </w:r>
      <w:r>
        <w:rPr>
          <w:snapToGrid w:val="0"/>
        </w:rPr>
        <w:t>-UP-</w:t>
      </w:r>
      <w:r w:rsidRPr="00527B90">
        <w:rPr>
          <w:snapToGrid w:val="0"/>
        </w:rPr>
        <w:t>OverloadInformation,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id-UEDLMaximumIntegrityProtectedDataRate</w:t>
      </w:r>
      <w:r>
        <w:rPr>
          <w:noProof w:val="0"/>
          <w:snapToGrid w:val="0"/>
        </w:rPr>
        <w:t>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75D5A">
        <w:rPr>
          <w:noProof w:val="0"/>
          <w:snapToGrid w:val="0"/>
        </w:rPr>
        <w:tab/>
        <w:t>id-DataDiscardRequired,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11921">
        <w:rPr>
          <w:noProof w:val="0"/>
          <w:snapToGrid w:val="0"/>
        </w:rPr>
        <w:tab/>
        <w:t>id-PDU-Session-Resource-Data-Usage-List,</w:t>
      </w:r>
    </w:p>
    <w:p w:rsidR="00EB082D" w:rsidRDefault="00EB082D" w:rsidP="00EB082D">
      <w:pPr>
        <w:pStyle w:val="PL"/>
        <w:spacing w:line="0" w:lineRule="atLeast"/>
        <w:rPr>
          <w:ins w:id="54" w:author="HW" w:date="2019-03-29T11:49:00Z"/>
          <w:noProof w:val="0"/>
          <w:snapToGrid w:val="0"/>
        </w:rPr>
      </w:pPr>
      <w:r>
        <w:rPr>
          <w:noProof w:val="0"/>
          <w:snapToGrid w:val="0"/>
        </w:rPr>
        <w:tab/>
      </w:r>
      <w:ins w:id="55" w:author="HW" w:date="2019-03-29T11:49:00Z">
        <w:r w:rsidRPr="00C97141">
          <w:rPr>
            <w:noProof w:val="0"/>
            <w:snapToGrid w:val="0"/>
          </w:rPr>
          <w:t>id-UE</w:t>
        </w:r>
        <w:r>
          <w:rPr>
            <w:noProof w:val="0"/>
            <w:snapToGrid w:val="0"/>
          </w:rPr>
          <w:t>U</w:t>
        </w:r>
        <w:r w:rsidRPr="00C97141">
          <w:rPr>
            <w:noProof w:val="0"/>
            <w:snapToGrid w:val="0"/>
          </w:rPr>
          <w:t>LMaximumIntegrityProtectedDataRate</w:t>
        </w:r>
        <w:r>
          <w:rPr>
            <w:noProof w:val="0"/>
            <w:snapToGrid w:val="0"/>
          </w:rPr>
          <w:t>,</w:t>
        </w:r>
      </w:ins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maxnoofErrors,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maxnoofSPLMNs,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maxnoofDRBs,</w:t>
      </w:r>
    </w:p>
    <w:p w:rsidR="00EB082D" w:rsidRPr="00935F34" w:rsidRDefault="00EB082D" w:rsidP="00EB08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4F217D">
        <w:rPr>
          <w:snapToGrid w:val="0"/>
        </w:rPr>
        <w:t>maxnoofTNLAssociations</w:t>
      </w:r>
      <w:r>
        <w:rPr>
          <w:snapToGrid w:val="0"/>
        </w:rPr>
        <w:t>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maxnoofIndividualE1ConnectionsToReset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Default="00EB082D" w:rsidP="00EB082D">
      <w:pPr>
        <w:pStyle w:val="4"/>
        <w:ind w:left="0" w:firstLine="0"/>
      </w:pPr>
      <w:r>
        <w:lastRenderedPageBreak/>
        <w:t>&lt;Unchanged Text Omitted&gt;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Request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BearerContextSetupRequest ::= SEQUENCE {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BearerContextSetupRequestIEs} },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rPr>
          <w:snapToGrid w:val="0"/>
        </w:rPr>
      </w:pPr>
      <w:r w:rsidRPr="00E4098F">
        <w:rPr>
          <w:snapToGrid w:val="0"/>
        </w:rPr>
        <w:t>BearerContextSetupRequestIEs E1AP-PROTOCOL-IES ::= {</w:t>
      </w:r>
    </w:p>
    <w:p w:rsidR="00EB082D" w:rsidRPr="00E4098F" w:rsidRDefault="00EB082D" w:rsidP="00EB082D">
      <w:pPr>
        <w:pStyle w:val="PL"/>
        <w:rPr>
          <w:snapToGrid w:val="0"/>
        </w:rPr>
      </w:pPr>
      <w:r w:rsidRPr="00E4098F">
        <w:rPr>
          <w:snapToGrid w:val="0"/>
        </w:rPr>
        <w:tab/>
        <w:t>{ ID id-gNB-CU-CP-UE-E1AP-ID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:rsidR="00EB082D" w:rsidRPr="00E4098F" w:rsidRDefault="00EB082D" w:rsidP="00EB082D">
      <w:pPr>
        <w:pStyle w:val="PL"/>
        <w:rPr>
          <w:snapToGrid w:val="0"/>
        </w:rPr>
      </w:pPr>
      <w:r w:rsidRPr="00E4098F">
        <w:rPr>
          <w:snapToGrid w:val="0"/>
        </w:rPr>
        <w:tab/>
        <w:t>{ ID id-SecurityInformation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:rsidR="00EB082D" w:rsidRDefault="00EB082D" w:rsidP="00EB082D">
      <w:pPr>
        <w:pStyle w:val="PL"/>
        <w:rPr>
          <w:snapToGrid w:val="0"/>
        </w:rPr>
      </w:pPr>
      <w:r w:rsidRPr="00E4098F">
        <w:rPr>
          <w:snapToGrid w:val="0"/>
        </w:rPr>
        <w:tab/>
        <w:t>{ ID id-UEDLAggregateMaximumBitRate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:rsidR="00EB082D" w:rsidRDefault="00EB082D" w:rsidP="00EB082D">
      <w:pPr>
        <w:pStyle w:val="PL"/>
        <w:rPr>
          <w:snapToGrid w:val="0"/>
        </w:rPr>
      </w:pPr>
      <w:r>
        <w:rPr>
          <w:snapToGrid w:val="0"/>
        </w:rPr>
        <w:tab/>
        <w:t>{ ID id-UEDLMaximumIntegrityProtectedDataRate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rPr>
          <w:rStyle w:val="PLChar"/>
        </w:rPr>
        <w:t>PRESENCE optional</w:t>
      </w:r>
      <w:r>
        <w:rPr>
          <w:rStyle w:val="PLChar"/>
        </w:rPr>
        <w:tab/>
      </w:r>
      <w:r w:rsidRPr="0092227E">
        <w:rPr>
          <w:rStyle w:val="PLChar"/>
        </w:rPr>
        <w:t xml:space="preserve"> }|</w:t>
      </w:r>
    </w:p>
    <w:p w:rsidR="00EB082D" w:rsidRDefault="00EB082D" w:rsidP="00EB082D">
      <w:pPr>
        <w:pStyle w:val="PL"/>
        <w:rPr>
          <w:snapToGrid w:val="0"/>
        </w:rPr>
      </w:pPr>
      <w:r w:rsidRPr="005E46A1">
        <w:rPr>
          <w:snapToGrid w:val="0"/>
        </w:rPr>
        <w:tab/>
        <w:t>{ ID id-Serving-PLMN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  <w:t>CRITICALITY ignore</w:t>
      </w:r>
      <w:r w:rsidRPr="005E46A1">
        <w:rPr>
          <w:snapToGrid w:val="0"/>
        </w:rPr>
        <w:tab/>
        <w:t>TYPE PLMN-Identity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E46A1">
        <w:rPr>
          <w:snapToGrid w:val="0"/>
        </w:rPr>
        <w:t>PRESENCE mandatory }|</w:t>
      </w:r>
    </w:p>
    <w:p w:rsidR="00EB082D" w:rsidRDefault="00EB082D" w:rsidP="00EB082D">
      <w:pPr>
        <w:pStyle w:val="PL"/>
        <w:rPr>
          <w:snapToGrid w:val="0"/>
        </w:rPr>
      </w:pPr>
      <w:r w:rsidRPr="00180A44">
        <w:rPr>
          <w:snapToGrid w:val="0"/>
        </w:rPr>
        <w:tab/>
        <w:t>{ ID id-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 w:rsidRPr="00180A44"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CRITICALITY reject</w:t>
      </w:r>
      <w:r w:rsidRPr="00180A44">
        <w:rPr>
          <w:snapToGrid w:val="0"/>
        </w:rPr>
        <w:tab/>
        <w:t xml:space="preserve">TYPE 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PRESENCE mandatory }|</w:t>
      </w:r>
    </w:p>
    <w:p w:rsidR="00EB082D" w:rsidRPr="001E2321" w:rsidRDefault="00EB082D" w:rsidP="00EB082D">
      <w:pPr>
        <w:pStyle w:val="PL"/>
        <w:rPr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:rsidR="00EB082D" w:rsidRPr="00E4098F" w:rsidRDefault="00EB082D" w:rsidP="00EB082D">
      <w:pPr>
        <w:pStyle w:val="PL"/>
        <w:rPr>
          <w:snapToGrid w:val="0"/>
        </w:rPr>
      </w:pPr>
      <w:r w:rsidRPr="00C86CB7">
        <w:rPr>
          <w:snapToGrid w:val="0"/>
          <w:lang w:eastAsia="sv-SE"/>
        </w:rPr>
        <w:tab/>
        <w:t>{ ID id-BearerContextStatusChange</w:t>
      </w:r>
      <w:r w:rsidRPr="00C86CB7"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>CRITICALITY reject</w:t>
      </w:r>
      <w:r w:rsidRPr="00C86CB7">
        <w:rPr>
          <w:snapToGrid w:val="0"/>
          <w:lang w:eastAsia="sv-SE"/>
        </w:rPr>
        <w:tab/>
        <w:t>TYPE BearerContextStatusChange</w:t>
      </w:r>
      <w:r w:rsidRPr="00C86CB7"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>PRESENCE optional  }|</w:t>
      </w:r>
    </w:p>
    <w:p w:rsidR="00EB082D" w:rsidRDefault="00EB082D" w:rsidP="00EB082D">
      <w:pPr>
        <w:pStyle w:val="PL"/>
        <w:rPr>
          <w:ins w:id="56" w:author="HW" w:date="2019-03-29T11:54:00Z"/>
          <w:snapToGrid w:val="0"/>
        </w:rPr>
      </w:pPr>
      <w:r w:rsidRPr="00E4098F">
        <w:rPr>
          <w:snapToGrid w:val="0"/>
        </w:rPr>
        <w:tab/>
        <w:t>{ ID id-System-BearerContextSetupRequest</w:t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System-BearerContextSetupRequest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</w:t>
      </w:r>
      <w:ins w:id="57" w:author="HW" w:date="2019-03-29T11:54:00Z">
        <w:r>
          <w:rPr>
            <w:snapToGrid w:val="0"/>
          </w:rPr>
          <w:t>|</w:t>
        </w:r>
      </w:ins>
    </w:p>
    <w:p w:rsidR="00EB082D" w:rsidRPr="00E4098F" w:rsidRDefault="00EB082D" w:rsidP="00EB082D">
      <w:pPr>
        <w:pStyle w:val="PL"/>
        <w:rPr>
          <w:snapToGrid w:val="0"/>
        </w:rPr>
      </w:pPr>
      <w:ins w:id="58" w:author="HW" w:date="2019-03-29T11:54:00Z">
        <w:r>
          <w:rPr>
            <w:snapToGrid w:val="0"/>
          </w:rPr>
          <w:tab/>
          <w:t>{ ID id-UEULMaximumIntegrityProtectedDataRate</w:t>
        </w:r>
        <w:r w:rsidRPr="0092227E">
          <w:rPr>
            <w:snapToGrid w:val="0"/>
          </w:rPr>
          <w:tab/>
          <w:t>CRITICALITY reject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r>
          <w:rPr>
            <w:snapToGrid w:val="0"/>
          </w:rPr>
          <w:t>BitRate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>
          <w:tab/>
        </w:r>
        <w:r>
          <w:tab/>
        </w:r>
        <w:r>
          <w:tab/>
        </w:r>
        <w:r w:rsidRPr="0092227E">
          <w:rPr>
            <w:rStyle w:val="PLChar"/>
          </w:rPr>
          <w:t>PRESENCE optional</w:t>
        </w:r>
        <w:r>
          <w:rPr>
            <w:rStyle w:val="PLChar"/>
          </w:rPr>
          <w:tab/>
        </w:r>
        <w:r w:rsidRPr="0092227E">
          <w:rPr>
            <w:rStyle w:val="PLChar"/>
          </w:rPr>
          <w:t xml:space="preserve"> }</w:t>
        </w:r>
      </w:ins>
      <w:r>
        <w:rPr>
          <w:snapToGrid w:val="0"/>
        </w:rPr>
        <w:t>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System-BearerContextSetupRequest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Arial"/>
          <w:snapToGrid w:val="0"/>
          <w:lang w:eastAsia="zh-CN"/>
        </w:rPr>
        <w:t>ProtocolIE-Container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  <w:t xml:space="preserve"> </w:t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{{</w:t>
      </w:r>
      <w:r w:rsidRPr="00E4098F">
        <w:rPr>
          <w:noProof w:val="0"/>
          <w:snapToGrid w:val="0"/>
        </w:rPr>
        <w:t>EUTRAN-BearerContextSetupRequest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Arial"/>
          <w:snapToGrid w:val="0"/>
          <w:lang w:eastAsia="zh-CN"/>
        </w:rPr>
        <w:t>ProtocolIE-Container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  <w:t xml:space="preserve"> </w:t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{{</w:t>
      </w:r>
      <w:r w:rsidRPr="00E4098F">
        <w:rPr>
          <w:noProof w:val="0"/>
          <w:snapToGrid w:val="0"/>
        </w:rPr>
        <w:t>NG-RAN-BearerContextSetupRequest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t>choice-extension</w:t>
      </w:r>
      <w:r w:rsidRPr="00BC2C3C">
        <w:tab/>
      </w:r>
      <w:r w:rsidRPr="00BC2C3C">
        <w:tab/>
      </w:r>
      <w:r w:rsidRPr="00BC2C3C">
        <w:tab/>
      </w:r>
      <w:r>
        <w:tab/>
      </w:r>
      <w:r>
        <w:tab/>
      </w:r>
      <w:r>
        <w:tab/>
      </w:r>
      <w:r w:rsidRPr="00D777F1">
        <w:t>ProtocolIE-SingleContainer</w:t>
      </w:r>
      <w:r>
        <w:tab/>
      </w:r>
      <w:r>
        <w:tab/>
      </w:r>
      <w:r w:rsidRPr="00BC2C3C">
        <w:t>{{</w:t>
      </w:r>
      <w:r w:rsidRPr="00180A44">
        <w:rPr>
          <w:noProof w:val="0"/>
          <w:snapToGrid w:val="0"/>
        </w:rPr>
        <w:t>System-BearerContextSetupRequest</w:t>
      </w:r>
      <w:r w:rsidRPr="00BC2C3C">
        <w:t>-ExtIEs}}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BC2C3C" w:rsidRDefault="00EB082D" w:rsidP="00EB082D">
      <w:pPr>
        <w:pStyle w:val="PL"/>
      </w:pPr>
      <w:r w:rsidRPr="00180A44">
        <w:rPr>
          <w:noProof w:val="0"/>
          <w:snapToGrid w:val="0"/>
        </w:rPr>
        <w:t>System-BearerContextSetupRequest</w:t>
      </w:r>
      <w:r w:rsidRPr="00BC2C3C"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 w:rsidRPr="00BC2C3C">
        <w:t>::= {</w:t>
      </w:r>
    </w:p>
    <w:p w:rsidR="00EB082D" w:rsidRPr="00BC2C3C" w:rsidRDefault="00EB082D" w:rsidP="00EB082D">
      <w:pPr>
        <w:pStyle w:val="PL"/>
      </w:pPr>
      <w:r w:rsidRPr="00BC2C3C">
        <w:tab/>
        <w:t>...</w:t>
      </w:r>
    </w:p>
    <w:p w:rsidR="00EB082D" w:rsidRPr="00BC2C3C" w:rsidRDefault="00EB082D" w:rsidP="00EB082D">
      <w:pPr>
        <w:pStyle w:val="PL"/>
      </w:pPr>
      <w:r w:rsidRPr="00BC2C3C">
        <w:t>}</w:t>
      </w:r>
    </w:p>
    <w:p w:rsidR="00EB082D" w:rsidRPr="00180A44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180A44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180A44">
        <w:rPr>
          <w:noProof w:val="0"/>
          <w:snapToGrid w:val="0"/>
        </w:rPr>
        <w:t>EUTRAN-BearerContextSetupRequest</w:t>
      </w:r>
      <w:r w:rsidRPr="00EB09F5">
        <w:rPr>
          <w:rFonts w:eastAsia="Arial"/>
          <w:snapToGrid w:val="0"/>
          <w:lang w:eastAsia="zh-CN"/>
        </w:rPr>
        <w:t xml:space="preserve"> </w:t>
      </w:r>
      <w:r>
        <w:rPr>
          <w:rFonts w:eastAsia="Arial"/>
          <w:snapToGrid w:val="0"/>
          <w:lang w:eastAsia="zh-CN"/>
        </w:rPr>
        <w:t>E1</w:t>
      </w:r>
      <w:r w:rsidRPr="00EB09F5">
        <w:rPr>
          <w:rFonts w:eastAsia="Arial"/>
          <w:snapToGrid w:val="0"/>
          <w:lang w:eastAsia="zh-CN"/>
        </w:rPr>
        <w:t>AP-PROTOCOL-IES ::= {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>{ ID id-</w:t>
      </w:r>
      <w:r>
        <w:rPr>
          <w:rFonts w:eastAsia="Arial"/>
          <w:snapToGrid w:val="0"/>
          <w:lang w:eastAsia="zh-CN"/>
        </w:rPr>
        <w:t>D</w:t>
      </w:r>
      <w:r w:rsidRPr="00180A44">
        <w:rPr>
          <w:noProof w:val="0"/>
          <w:snapToGrid w:val="0"/>
        </w:rPr>
        <w:t>RB-To-Setup-List-EUTRAN</w:t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mandatory</w:t>
      </w:r>
      <w:r w:rsidRPr="00EB09F5">
        <w:rPr>
          <w:rFonts w:eastAsia="Arial"/>
          <w:snapToGrid w:val="0"/>
          <w:lang w:eastAsia="zh-CN"/>
        </w:rPr>
        <w:t xml:space="preserve"> }</w:t>
      </w:r>
      <w:r>
        <w:rPr>
          <w:rFonts w:eastAsia="Arial"/>
          <w:snapToGrid w:val="0"/>
          <w:lang w:eastAsia="zh-CN"/>
        </w:rPr>
        <w:t>,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>...</w:t>
      </w:r>
    </w:p>
    <w:p w:rsidR="00EB082D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>}</w:t>
      </w:r>
    </w:p>
    <w:p w:rsidR="00EB082D" w:rsidRDefault="00EB082D" w:rsidP="00EB082D">
      <w:pPr>
        <w:pStyle w:val="PL"/>
        <w:rPr>
          <w:rFonts w:eastAsia="Arial"/>
          <w:snapToGrid w:val="0"/>
          <w:lang w:eastAsia="zh-CN"/>
        </w:rPr>
      </w:pP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>
        <w:rPr>
          <w:noProof w:val="0"/>
          <w:snapToGrid w:val="0"/>
        </w:rPr>
        <w:t>NG-RAN</w:t>
      </w:r>
      <w:r w:rsidRPr="00180A44">
        <w:rPr>
          <w:noProof w:val="0"/>
          <w:snapToGrid w:val="0"/>
        </w:rPr>
        <w:t>-BearerContextSetupRequest</w:t>
      </w:r>
      <w:r w:rsidRPr="00EB09F5">
        <w:rPr>
          <w:rFonts w:eastAsia="Arial"/>
          <w:snapToGrid w:val="0"/>
          <w:lang w:eastAsia="zh-CN"/>
        </w:rPr>
        <w:t xml:space="preserve"> </w:t>
      </w:r>
      <w:r>
        <w:rPr>
          <w:rFonts w:eastAsia="Arial"/>
          <w:snapToGrid w:val="0"/>
          <w:lang w:eastAsia="zh-CN"/>
        </w:rPr>
        <w:t>E1</w:t>
      </w:r>
      <w:r w:rsidRPr="00EB09F5">
        <w:rPr>
          <w:rFonts w:eastAsia="Arial"/>
          <w:snapToGrid w:val="0"/>
          <w:lang w:eastAsia="zh-CN"/>
        </w:rPr>
        <w:t>AP-PROTOCOL-IES ::= {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PDU-Session-Resource-To-Setup-List</w:t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mandatory</w:t>
      </w:r>
      <w:r w:rsidRPr="00EB09F5">
        <w:rPr>
          <w:rFonts w:eastAsia="Arial"/>
          <w:snapToGrid w:val="0"/>
          <w:lang w:eastAsia="zh-CN"/>
        </w:rPr>
        <w:t xml:space="preserve"> }</w:t>
      </w:r>
      <w:r>
        <w:rPr>
          <w:rFonts w:eastAsia="Arial"/>
          <w:snapToGrid w:val="0"/>
          <w:lang w:eastAsia="zh-CN"/>
        </w:rPr>
        <w:t>,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>...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>}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Default="00EB082D" w:rsidP="00EB082D">
      <w:pPr>
        <w:pStyle w:val="4"/>
        <w:ind w:left="0" w:firstLine="0"/>
      </w:pPr>
      <w:r>
        <w:t>&lt;Unchanged Text Omitted&gt;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Request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BearerContextModificationRequest ::= SEQUENCE {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BearerContextModificationRequestIEs} },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BearerContextModificationRequestIEs E1AP-PROTOCOL-IES ::= {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id-UEDLAggregateMaximumBitRate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id-UEDLMaximumIntegrityProtectedDataRate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rPr>
          <w:rStyle w:val="PLChar"/>
        </w:rPr>
        <w:t>PRESENCE optional</w:t>
      </w:r>
      <w:r>
        <w:rPr>
          <w:rStyle w:val="PLChar"/>
        </w:rPr>
        <w:tab/>
        <w:t xml:space="preserve"> </w:t>
      </w:r>
      <w:r w:rsidRPr="0092227E">
        <w:rPr>
          <w:rStyle w:val="PLChar"/>
        </w:rPr>
        <w:t>}|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{ ID id-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PRESENCE optional  }|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75D5A">
        <w:rPr>
          <w:noProof w:val="0"/>
          <w:snapToGrid w:val="0"/>
        </w:rPr>
        <w:tab/>
        <w:t>{ ID id-DataDiscardRequired</w:t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  <w:t>CRITICALITY ignore</w:t>
      </w:r>
      <w:r w:rsidRPr="00775D5A">
        <w:rPr>
          <w:noProof w:val="0"/>
          <w:snapToGrid w:val="0"/>
        </w:rPr>
        <w:tab/>
        <w:t>TYPE DataDiscardRequired</w:t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  <w:t>PRESENCE optional  }|</w:t>
      </w:r>
    </w:p>
    <w:p w:rsidR="00EB082D" w:rsidRDefault="00EB082D" w:rsidP="00EB082D">
      <w:pPr>
        <w:pStyle w:val="PL"/>
        <w:spacing w:line="0" w:lineRule="atLeast"/>
        <w:rPr>
          <w:ins w:id="59" w:author="HW" w:date="2019-03-29T11:55:00Z"/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id-System-BearerContextModificationRequest</w:t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System-BearerContextModificationRequest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PRESENCE optional  </w:t>
      </w:r>
      <w:r w:rsidRPr="0092227E">
        <w:rPr>
          <w:rStyle w:val="PLChar"/>
        </w:rPr>
        <w:t>}</w:t>
      </w:r>
      <w:ins w:id="60" w:author="HW" w:date="2019-03-29T11:55:00Z">
        <w:r>
          <w:rPr>
            <w:rStyle w:val="PLChar"/>
          </w:rPr>
          <w:t>|</w:t>
        </w:r>
      </w:ins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ins w:id="61" w:author="HW" w:date="2019-03-29T11:55:00Z">
        <w:r>
          <w:rPr>
            <w:noProof w:val="0"/>
            <w:snapToGrid w:val="0"/>
          </w:rPr>
          <w:tab/>
        </w:r>
        <w:r>
          <w:rPr>
            <w:snapToGrid w:val="0"/>
          </w:rPr>
          <w:t>{ ID id-UEULMaximumIntegrityProtectedDataRate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reject</w:t>
        </w:r>
        <w:r w:rsidRPr="0092227E">
          <w:rPr>
            <w:snapToGrid w:val="0"/>
          </w:rPr>
          <w:tab/>
          <w:t xml:space="preserve">TYPE </w:t>
        </w:r>
        <w:r>
          <w:rPr>
            <w:snapToGrid w:val="0"/>
          </w:rPr>
          <w:t>BitRate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2227E">
          <w:rPr>
            <w:rStyle w:val="PLChar"/>
          </w:rPr>
          <w:t>PRESENCE optional</w:t>
        </w:r>
        <w:r>
          <w:rPr>
            <w:rStyle w:val="PLChar"/>
          </w:rPr>
          <w:tab/>
        </w:r>
      </w:ins>
      <w:ins w:id="62" w:author="HW" w:date="2019-03-29T11:56:00Z">
        <w:r w:rsidRPr="0092227E">
          <w:rPr>
            <w:rStyle w:val="PLChar"/>
          </w:rPr>
          <w:t>}</w:t>
        </w:r>
      </w:ins>
      <w:r w:rsidRPr="00E4098F">
        <w:rPr>
          <w:noProof w:val="0"/>
          <w:snapToGrid w:val="0"/>
        </w:rPr>
        <w:t>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System-BearerContextModificationRequest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Arial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EUTRAN-BearerContextModificationRequest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Arial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NG-RAN-BearerContextModificationRequest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t>choice-extension</w:t>
      </w:r>
      <w:r w:rsidRPr="00BC2C3C">
        <w:tab/>
      </w:r>
      <w:r w:rsidRPr="00BC2C3C">
        <w:tab/>
      </w:r>
      <w:r w:rsidRPr="00BC2C3C">
        <w:tab/>
      </w:r>
      <w:r>
        <w:tab/>
      </w:r>
      <w:r>
        <w:tab/>
      </w:r>
      <w:r>
        <w:tab/>
      </w:r>
      <w:r>
        <w:tab/>
      </w:r>
      <w:r>
        <w:tab/>
      </w:r>
      <w:r w:rsidRPr="00F659B3">
        <w:t>ProtocolIE-SingleContainer</w:t>
      </w:r>
      <w:r>
        <w:tab/>
      </w:r>
      <w:r>
        <w:tab/>
      </w:r>
      <w:r w:rsidRPr="00BC2C3C">
        <w:t>{{</w:t>
      </w:r>
      <w:r w:rsidRPr="00180A44">
        <w:rPr>
          <w:noProof w:val="0"/>
          <w:snapToGrid w:val="0"/>
        </w:rPr>
        <w:t>System-BearerContextModificationRequest</w:t>
      </w:r>
      <w:r w:rsidRPr="00BC2C3C">
        <w:t>-ExtIEs}}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BC2C3C" w:rsidRDefault="00EB082D" w:rsidP="00EB082D">
      <w:pPr>
        <w:pStyle w:val="PL"/>
      </w:pPr>
      <w:r w:rsidRPr="00180A44">
        <w:rPr>
          <w:noProof w:val="0"/>
          <w:snapToGrid w:val="0"/>
        </w:rPr>
        <w:t>System-BearerContextModificationRequest</w:t>
      </w:r>
      <w:r w:rsidRPr="00BC2C3C"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t>::= {</w:t>
      </w:r>
    </w:p>
    <w:p w:rsidR="00EB082D" w:rsidRPr="00BC2C3C" w:rsidRDefault="00EB082D" w:rsidP="00EB082D">
      <w:pPr>
        <w:pStyle w:val="PL"/>
      </w:pPr>
      <w:r w:rsidRPr="00BC2C3C">
        <w:tab/>
        <w:t>...</w:t>
      </w:r>
    </w:p>
    <w:p w:rsidR="00EB082D" w:rsidRDefault="00EB082D" w:rsidP="00EB082D">
      <w:pPr>
        <w:pStyle w:val="PL"/>
      </w:pPr>
      <w:r w:rsidRPr="00BC2C3C">
        <w:t>}</w:t>
      </w:r>
    </w:p>
    <w:p w:rsidR="00EB082D" w:rsidRDefault="00EB082D" w:rsidP="00EB082D">
      <w:pPr>
        <w:pStyle w:val="PL"/>
      </w:pP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180A44">
        <w:rPr>
          <w:noProof w:val="0"/>
          <w:snapToGrid w:val="0"/>
        </w:rPr>
        <w:t>EUTRAN-BearerContext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Request</w:t>
      </w:r>
      <w:r w:rsidRPr="00EB09F5">
        <w:rPr>
          <w:rFonts w:eastAsia="Arial"/>
          <w:snapToGrid w:val="0"/>
          <w:lang w:eastAsia="zh-CN"/>
        </w:rPr>
        <w:t xml:space="preserve"> </w:t>
      </w:r>
      <w:r>
        <w:rPr>
          <w:rFonts w:eastAsia="Arial"/>
          <w:snapToGrid w:val="0"/>
          <w:lang w:eastAsia="zh-CN"/>
        </w:rPr>
        <w:t>E1</w:t>
      </w:r>
      <w:r w:rsidRPr="00EB09F5">
        <w:rPr>
          <w:rFonts w:eastAsia="Arial"/>
          <w:snapToGrid w:val="0"/>
          <w:lang w:eastAsia="zh-CN"/>
        </w:rPr>
        <w:t>AP-PROTOCOL-IES ::= {</w:t>
      </w:r>
    </w:p>
    <w:p w:rsidR="00EB082D" w:rsidRDefault="00EB082D" w:rsidP="00EB082D">
      <w:pPr>
        <w:pStyle w:val="PL"/>
        <w:rPr>
          <w:noProof w:val="0"/>
          <w:snapToGrid w:val="0"/>
        </w:rPr>
      </w:pPr>
      <w:r w:rsidRPr="00EB09F5">
        <w:rPr>
          <w:rFonts w:eastAsia="Arial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DRB-To-Setup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-List-EUTRAN</w:t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optional</w:t>
      </w:r>
      <w:r w:rsidRPr="00EB09F5">
        <w:rPr>
          <w:rFonts w:eastAsia="Arial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EB082D" w:rsidRDefault="00EB082D" w:rsidP="00EB082D">
      <w:pPr>
        <w:pStyle w:val="PL"/>
        <w:rPr>
          <w:noProof w:val="0"/>
          <w:snapToGrid w:val="0"/>
        </w:rPr>
      </w:pP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 xml:space="preserve">{ ID </w:t>
      </w:r>
      <w:r>
        <w:rPr>
          <w:rFonts w:eastAsia="Arial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DRB-To-Modify-List-EUTRAN</w:t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optional</w:t>
      </w:r>
      <w:r w:rsidRPr="00EB09F5">
        <w:rPr>
          <w:rFonts w:eastAsia="Arial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 xml:space="preserve">{ ID </w:t>
      </w:r>
      <w:r>
        <w:rPr>
          <w:rFonts w:eastAsia="Arial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DRB-To-Remove-List-EUTRAN</w:t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optional</w:t>
      </w:r>
      <w:r w:rsidRPr="00EB09F5">
        <w:rPr>
          <w:rFonts w:eastAsia="Arial"/>
          <w:snapToGrid w:val="0"/>
          <w:lang w:eastAsia="zh-CN"/>
        </w:rPr>
        <w:t xml:space="preserve"> }</w:t>
      </w:r>
      <w:r>
        <w:rPr>
          <w:rFonts w:eastAsia="Arial"/>
          <w:snapToGrid w:val="0"/>
          <w:lang w:eastAsia="zh-CN"/>
        </w:rPr>
        <w:t>,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>...</w:t>
      </w:r>
    </w:p>
    <w:p w:rsidR="00EB082D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>}</w:t>
      </w:r>
    </w:p>
    <w:p w:rsidR="00EB082D" w:rsidRDefault="00EB082D" w:rsidP="00EB082D">
      <w:pPr>
        <w:pStyle w:val="PL"/>
        <w:rPr>
          <w:rFonts w:eastAsia="Arial"/>
          <w:snapToGrid w:val="0"/>
          <w:lang w:eastAsia="zh-CN"/>
        </w:rPr>
      </w:pP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180A44">
        <w:rPr>
          <w:noProof w:val="0"/>
          <w:snapToGrid w:val="0"/>
        </w:rPr>
        <w:t>NG-RAN-BearerContextModificationRequest</w:t>
      </w:r>
      <w:r w:rsidRPr="00EB09F5">
        <w:rPr>
          <w:rFonts w:eastAsia="Arial"/>
          <w:snapToGrid w:val="0"/>
          <w:lang w:eastAsia="zh-CN"/>
        </w:rPr>
        <w:t xml:space="preserve"> </w:t>
      </w:r>
      <w:r>
        <w:rPr>
          <w:rFonts w:eastAsia="Arial"/>
          <w:snapToGrid w:val="0"/>
          <w:lang w:eastAsia="zh-CN"/>
        </w:rPr>
        <w:t>E1</w:t>
      </w:r>
      <w:r w:rsidRPr="00EB09F5">
        <w:rPr>
          <w:rFonts w:eastAsia="Arial"/>
          <w:snapToGrid w:val="0"/>
          <w:lang w:eastAsia="zh-CN"/>
        </w:rPr>
        <w:t>AP-PROTOCOL-IES ::= {</w:t>
      </w:r>
    </w:p>
    <w:p w:rsidR="00EB082D" w:rsidRDefault="00EB082D" w:rsidP="00EB082D">
      <w:pPr>
        <w:pStyle w:val="PL"/>
        <w:rPr>
          <w:noProof w:val="0"/>
          <w:snapToGrid w:val="0"/>
        </w:rPr>
      </w:pPr>
      <w:r w:rsidRPr="00EB09F5">
        <w:rPr>
          <w:rFonts w:eastAsia="Arial"/>
          <w:snapToGrid w:val="0"/>
          <w:lang w:eastAsia="zh-CN"/>
        </w:rPr>
        <w:tab/>
        <w:t xml:space="preserve">{ ID </w:t>
      </w:r>
      <w:r>
        <w:rPr>
          <w:rFonts w:eastAsia="Arial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</w:t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-Mod-</w:t>
      </w:r>
      <w:r w:rsidRPr="00180A44">
        <w:rPr>
          <w:noProof w:val="0"/>
          <w:snapToGrid w:val="0"/>
        </w:rPr>
        <w:t>List</w:t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optional</w:t>
      </w:r>
      <w:r w:rsidRPr="00EB09F5">
        <w:rPr>
          <w:rFonts w:eastAsia="Arial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EB082D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 xml:space="preserve">{ ID </w:t>
      </w:r>
      <w:r>
        <w:rPr>
          <w:rFonts w:eastAsia="Arial"/>
          <w:snapToGrid w:val="0"/>
          <w:lang w:eastAsia="zh-CN"/>
        </w:rPr>
        <w:t>id-</w:t>
      </w:r>
      <w:r w:rsidRPr="00180A44">
        <w:rPr>
          <w:noProof w:val="0"/>
          <w:snapToGrid w:val="0"/>
        </w:rPr>
        <w:t xml:space="preserve">PDU-Session-Resource-To-Modify-List </w:t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>optional</w:t>
      </w:r>
      <w:r w:rsidRPr="00EB09F5">
        <w:rPr>
          <w:rFonts w:eastAsia="Arial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 xml:space="preserve">{ ID </w:t>
      </w:r>
      <w:r>
        <w:rPr>
          <w:rFonts w:eastAsia="Arial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PDU-Session-Resource-To-Remove-List</w:t>
      </w:r>
      <w:r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ab/>
      </w:r>
      <w:r w:rsidRPr="00EB09F5">
        <w:rPr>
          <w:rFonts w:eastAsia="Arial"/>
          <w:snapToGrid w:val="0"/>
          <w:lang w:eastAsia="zh-CN"/>
        </w:rPr>
        <w:t>CRITICALITY reject</w:t>
      </w:r>
      <w:r w:rsidRPr="00EB09F5">
        <w:rPr>
          <w:rFonts w:eastAsia="Arial"/>
          <w:snapToGrid w:val="0"/>
          <w:lang w:eastAsia="zh-CN"/>
        </w:rPr>
        <w:tab/>
      </w:r>
      <w:r>
        <w:rPr>
          <w:rFonts w:eastAsia="Arial"/>
          <w:snapToGrid w:val="0"/>
          <w:lang w:eastAsia="zh-CN"/>
        </w:rPr>
        <w:t xml:space="preserve"> </w:t>
      </w:r>
      <w:r w:rsidRPr="00EB09F5">
        <w:rPr>
          <w:rFonts w:eastAsia="Arial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Arial"/>
          <w:snapToGrid w:val="0"/>
          <w:lang w:eastAsia="zh-CN"/>
        </w:rPr>
        <w:t xml:space="preserve">RESENCE </w:t>
      </w:r>
      <w:r>
        <w:rPr>
          <w:rFonts w:eastAsia="Arial"/>
          <w:snapToGrid w:val="0"/>
          <w:lang w:eastAsia="zh-CN"/>
        </w:rPr>
        <w:t xml:space="preserve">optional </w:t>
      </w:r>
      <w:r w:rsidRPr="00EB09F5">
        <w:rPr>
          <w:rFonts w:eastAsia="Arial"/>
          <w:snapToGrid w:val="0"/>
          <w:lang w:eastAsia="zh-CN"/>
        </w:rPr>
        <w:t>}</w:t>
      </w:r>
      <w:r>
        <w:rPr>
          <w:rFonts w:eastAsia="Arial"/>
          <w:snapToGrid w:val="0"/>
          <w:lang w:eastAsia="zh-CN"/>
        </w:rPr>
        <w:t>,</w:t>
      </w:r>
    </w:p>
    <w:p w:rsidR="00EB082D" w:rsidRPr="00EB09F5" w:rsidRDefault="00EB082D" w:rsidP="00EB082D">
      <w:pPr>
        <w:pStyle w:val="PL"/>
        <w:rPr>
          <w:rFonts w:eastAsia="Arial"/>
          <w:snapToGrid w:val="0"/>
          <w:lang w:eastAsia="zh-CN"/>
        </w:rPr>
      </w:pPr>
      <w:r w:rsidRPr="00EB09F5">
        <w:rPr>
          <w:rFonts w:eastAsia="Arial"/>
          <w:snapToGrid w:val="0"/>
          <w:lang w:eastAsia="zh-CN"/>
        </w:rPr>
        <w:tab/>
        <w:t>...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rFonts w:eastAsia="Arial"/>
          <w:snapToGrid w:val="0"/>
          <w:lang w:eastAsia="zh-CN"/>
        </w:rPr>
        <w:t>}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Default="00EB082D" w:rsidP="00EB082D">
      <w:pPr>
        <w:pStyle w:val="4"/>
        <w:ind w:left="0" w:firstLine="0"/>
      </w:pPr>
      <w:r>
        <w:t>&lt;Unchanged Text Omitted&gt;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EB082D" w:rsidRPr="00E4098F" w:rsidRDefault="00EB082D" w:rsidP="00EB082D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0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3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4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5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6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7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8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9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10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11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3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id-UEDLAggregateMaximumBitRate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4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5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6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7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8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19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0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1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2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ActivityNotificationLevel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ActivityInformation</w:t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24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26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27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28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29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30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31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32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33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34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35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36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37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38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39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40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41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42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43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44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45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46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47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48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49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50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51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52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53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54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55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56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id-TransactionID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57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58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59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id-System-GNB-CU-UP-CounterCheckRequest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60</w:t>
      </w:r>
    </w:p>
    <w:p w:rsidR="00EB082D" w:rsidRPr="007C2E34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61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62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63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64</w:t>
      </w:r>
    </w:p>
    <w:p w:rsidR="00EB082D" w:rsidRDefault="00EB082D" w:rsidP="00EB082D">
      <w:pPr>
        <w:pStyle w:val="PL"/>
        <w:spacing w:line="0" w:lineRule="atLeast"/>
        <w:rPr>
          <w:snapToGrid w:val="0"/>
        </w:rPr>
      </w:pPr>
      <w:r w:rsidRPr="00527B90">
        <w:rPr>
          <w:snapToGrid w:val="0"/>
        </w:rPr>
        <w:t>id-GNB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27B90">
        <w:rPr>
          <w:snapToGrid w:val="0"/>
        </w:rPr>
        <w:t>ProtocolIE-ID ::=</w:t>
      </w:r>
      <w:r>
        <w:rPr>
          <w:snapToGrid w:val="0"/>
        </w:rPr>
        <w:t xml:space="preserve"> 65</w:t>
      </w:r>
    </w:p>
    <w:p w:rsidR="00EB082D" w:rsidRDefault="00EB082D" w:rsidP="00EB082D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EB082D" w:rsidRDefault="00EB082D" w:rsidP="00EB082D">
      <w:pPr>
        <w:pStyle w:val="PL"/>
        <w:spacing w:line="0" w:lineRule="atLeast"/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123027">
        <w:rPr>
          <w:noProof w:val="0"/>
          <w:snapToGrid w:val="0"/>
        </w:rPr>
        <w:t>id-PDU-Session-Resource-Data-Usage-List</w:t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  <w:t>ProtocolIE-ID ::= 68</w:t>
      </w:r>
    </w:p>
    <w:p w:rsidR="00EB082D" w:rsidRPr="00D141F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>id-SNSSAI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  <w:t>ProtocolIE-ID ::= 69</w:t>
      </w: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775D5A">
        <w:rPr>
          <w:noProof w:val="0"/>
          <w:snapToGrid w:val="0"/>
        </w:rPr>
        <w:t>id-DataDiscardRequired</w:t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  <w:t>ProtocolIE-ID ::= 70</w:t>
      </w:r>
    </w:p>
    <w:p w:rsidR="00EB082D" w:rsidRPr="00E4098F" w:rsidRDefault="00EB082D" w:rsidP="00EB082D">
      <w:pPr>
        <w:pStyle w:val="PL"/>
        <w:spacing w:line="0" w:lineRule="atLeast"/>
        <w:rPr>
          <w:ins w:id="63" w:author="HW" w:date="2019-03-29T11:57:00Z"/>
          <w:noProof w:val="0"/>
          <w:snapToGrid w:val="0"/>
        </w:rPr>
      </w:pPr>
      <w:ins w:id="64" w:author="HW" w:date="2019-03-29T11:57:00Z">
        <w:r>
          <w:rPr>
            <w:snapToGrid w:val="0"/>
          </w:rPr>
          <w:t>id-UEULMaximumIntegrityProtectedDataRate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:rsidR="00EB082D" w:rsidRPr="00E4098F" w:rsidRDefault="00EB082D" w:rsidP="00EB082D">
      <w:pPr>
        <w:pStyle w:val="PL"/>
        <w:spacing w:line="0" w:lineRule="atLeast"/>
        <w:rPr>
          <w:noProof w:val="0"/>
          <w:snapToGrid w:val="0"/>
        </w:rPr>
      </w:pPr>
    </w:p>
    <w:p w:rsidR="00EB082D" w:rsidRDefault="00EB082D" w:rsidP="00EB082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</w:rPr>
      </w:pPr>
      <w:r>
        <w:t>-- ASN1STOP</w:t>
      </w:r>
    </w:p>
    <w:p w:rsidR="00EB082D" w:rsidRPr="00E4098F" w:rsidRDefault="00EB082D" w:rsidP="00EB082D">
      <w:pPr>
        <w:pStyle w:val="PL"/>
        <w:spacing w:line="0" w:lineRule="atLeast"/>
        <w:rPr>
          <w:noProof w:val="0"/>
        </w:rPr>
      </w:pPr>
    </w:p>
    <w:p w:rsidR="00EB082D" w:rsidRPr="00E4098F" w:rsidRDefault="00EB082D" w:rsidP="00EB082D">
      <w:pPr>
        <w:pStyle w:val="PL"/>
      </w:pPr>
    </w:p>
    <w:p w:rsidR="00EB082D" w:rsidRPr="00E4098F" w:rsidRDefault="00EB082D" w:rsidP="00EB082D"/>
    <w:p w:rsidR="00EB082D" w:rsidRDefault="00EB082D" w:rsidP="00EB082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B082D" w:rsidRDefault="00EB082D" w:rsidP="00EB082D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A02" w:rsidRDefault="00BB6A02">
      <w:r>
        <w:separator/>
      </w:r>
    </w:p>
  </w:endnote>
  <w:endnote w:type="continuationSeparator" w:id="0">
    <w:p w:rsidR="00BB6A02" w:rsidRDefault="00BB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A02" w:rsidRDefault="00BB6A02">
      <w:r>
        <w:separator/>
      </w:r>
    </w:p>
  </w:footnote>
  <w:footnote w:type="continuationSeparator" w:id="0">
    <w:p w:rsidR="00BB6A02" w:rsidRDefault="00BB6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94AC3"/>
    <w:multiLevelType w:val="hybridMultilevel"/>
    <w:tmpl w:val="F77E2D5C"/>
    <w:lvl w:ilvl="0" w:tplc="7F50AD12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67E679F"/>
    <w:multiLevelType w:val="hybridMultilevel"/>
    <w:tmpl w:val="16B0D8F0"/>
    <w:lvl w:ilvl="0" w:tplc="1C8EF69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A633EF5"/>
    <w:multiLevelType w:val="hybridMultilevel"/>
    <w:tmpl w:val="8366677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MS UI Gothic" w:hAnsi="MS UI Gothic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DotumChe" w:hAnsi="DotumChe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MS UI Gothic" w:hAnsi="MS UI Gothic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DotumChe" w:hAnsi="DotumChe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MS UI Gothic" w:hAnsi="MS UI Gothic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354"/>
    <w:rsid w:val="00AC5820"/>
    <w:rsid w:val="00AD1CD8"/>
    <w:rsid w:val="00B258BB"/>
    <w:rsid w:val="00B67B97"/>
    <w:rsid w:val="00B968C8"/>
    <w:rsid w:val="00BA3EC5"/>
    <w:rsid w:val="00BA51D9"/>
    <w:rsid w:val="00BB5DFC"/>
    <w:rsid w:val="00BB6A02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82D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B082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EB082D"/>
    <w:pPr>
      <w:jc w:val="center"/>
    </w:pPr>
    <w:rPr>
      <w:color w:val="FF0000"/>
    </w:rPr>
  </w:style>
  <w:style w:type="character" w:customStyle="1" w:styleId="TALChar">
    <w:name w:val="TAL Char"/>
    <w:link w:val="TAL"/>
    <w:rsid w:val="00EB082D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B082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B08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08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B08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B082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A20AC-165F-4DBD-A0B4-EBD000A89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6531</Words>
  <Characters>37227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2019-05-03T13:13:00Z</dcterms:created>
  <dcterms:modified xsi:type="dcterms:W3CDTF">2019-05-03T13:13:00Z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(3)iXKXiKpqoO/+Z0etbldojq756t38JsOp8LsDycPToCKySi4HCeE1MmxpJTJJN1NjyO8MQzMJ
KCLoz7KIajtVLguUQmyKN6zQsTPvEMBhq3A//dfv/U3kbdzILoQvRUIuuw7Z7vC7Hu+j8SNx
o/GfdtJB+UIG8PngVjmG4mFzFFqiaBDa/KSstHti6cv68jeouYN5EExPjOTKeAxMZ3YtRNrH
waKm47PtdW1+sh2W0o</vt:lpwstr>
  </property>
  <property fmtid="{D5CDD505-2E9C-101B-9397-08002B2CF9AE}" pid="22" name="_2015_ms_pID_7253431">
    <vt:lpwstr>HZ57pmOJPbH5NhUNT++Qgs11JhdfTObOuEoHviQ4mjOgCFA0qADcj8
7CidzCWfVrGpKoijfa32syOoRlzcTrMWLgXPZw7wjxharIWE24RHtFOU4SO5zWSbo+7DRmSn
e2byPjDPGGQDLwUutAVRpB8LW6Le5SSx+xPpmpLgwM7JCyWyK/B3z5mNapX75iHMCB7Z3boV
LL5hH0zxNfeEA5GooBfmkdfhxF1uWmrjNHAB</vt:lpwstr>
  </property>
  <property fmtid="{D5CDD505-2E9C-101B-9397-08002B2CF9AE}" pid="23" name="_2015_ms_pID_7253432">
    <vt:lpwstr>nZnnuCkUpDcsnPLbrC33OfY=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